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103118" w14:textId="4C4CA7CE" w:rsidR="00A44A02" w:rsidRPr="00561F1A" w:rsidRDefault="00A44A02" w:rsidP="00A44A02">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w:t>
      </w:r>
      <w:r w:rsidRPr="00561F1A">
        <w:rPr>
          <w:rFonts w:ascii="Arial" w:eastAsia="Arial Unicode MS" w:hAnsi="Arial" w:cs="Arial"/>
          <w:b/>
          <w:bCs/>
          <w:sz w:val="24"/>
        </w:rPr>
        <w:t>GPP TSG-WG SA2 Meeting #14</w:t>
      </w:r>
      <w:r w:rsidR="00731328">
        <w:rPr>
          <w:rFonts w:ascii="Arial" w:eastAsia="Arial Unicode MS" w:hAnsi="Arial" w:cs="Arial"/>
          <w:b/>
          <w:bCs/>
          <w:sz w:val="24"/>
        </w:rPr>
        <w:t>1</w:t>
      </w:r>
      <w:r w:rsidRPr="00561F1A">
        <w:rPr>
          <w:rFonts w:ascii="Arial" w:eastAsia="Arial Unicode MS" w:hAnsi="Arial" w:cs="Arial"/>
          <w:b/>
          <w:bCs/>
          <w:sz w:val="24"/>
        </w:rPr>
        <w:t xml:space="preserve">E e-meeting </w:t>
      </w:r>
      <w:r w:rsidRPr="00561F1A">
        <w:rPr>
          <w:rFonts w:ascii="Arial" w:eastAsia="Arial Unicode MS" w:hAnsi="Arial" w:cs="Arial"/>
          <w:b/>
          <w:bCs/>
          <w:sz w:val="24"/>
        </w:rPr>
        <w:tab/>
      </w:r>
      <w:r w:rsidRPr="00561F1A">
        <w:rPr>
          <w:rFonts w:ascii="Arial" w:eastAsia="宋体" w:hAnsi="Arial"/>
          <w:b/>
          <w:i/>
          <w:noProof/>
          <w:color w:val="auto"/>
          <w:sz w:val="28"/>
          <w:lang w:eastAsia="en-US"/>
        </w:rPr>
        <w:t>S2-200</w:t>
      </w:r>
      <w:r w:rsidR="00737727">
        <w:rPr>
          <w:rFonts w:ascii="Arial" w:eastAsia="宋体" w:hAnsi="Arial"/>
          <w:b/>
          <w:i/>
          <w:noProof/>
          <w:color w:val="auto"/>
          <w:sz w:val="28"/>
          <w:lang w:eastAsia="en-US"/>
        </w:rPr>
        <w:t>7009</w:t>
      </w:r>
      <w:ins w:id="0" w:author="HW_Hui2" w:date="2020-10-19T22:35:00Z">
        <w:r w:rsidR="00CD2FC2">
          <w:rPr>
            <w:rFonts w:ascii="Arial" w:eastAsia="宋体" w:hAnsi="Arial"/>
            <w:b/>
            <w:i/>
            <w:noProof/>
            <w:color w:val="auto"/>
            <w:sz w:val="28"/>
            <w:lang w:eastAsia="en-US"/>
          </w:rPr>
          <w:t>r0</w:t>
        </w:r>
      </w:ins>
      <w:ins w:id="1" w:author="Jinguo ZTE" w:date="2020-10-20T20:34:00Z">
        <w:del w:id="2" w:author="HW_Hui_201" w:date="2020-10-20T20:57:00Z">
          <w:r w:rsidR="008D07D6" w:rsidDel="0041298B">
            <w:rPr>
              <w:rFonts w:ascii="Arial" w:eastAsia="宋体" w:hAnsi="Arial"/>
              <w:b/>
              <w:i/>
              <w:noProof/>
              <w:color w:val="auto"/>
              <w:sz w:val="28"/>
              <w:lang w:eastAsia="en-US"/>
            </w:rPr>
            <w:delText>4</w:delText>
          </w:r>
        </w:del>
      </w:ins>
      <w:ins w:id="3" w:author="HW_Hui_201" w:date="2020-10-20T20:57:00Z">
        <w:r w:rsidR="0041298B">
          <w:rPr>
            <w:rFonts w:ascii="Arial" w:eastAsia="宋体" w:hAnsi="Arial"/>
            <w:b/>
            <w:i/>
            <w:noProof/>
            <w:color w:val="auto"/>
            <w:sz w:val="28"/>
            <w:lang w:eastAsia="en-US"/>
          </w:rPr>
          <w:t>5</w:t>
        </w:r>
      </w:ins>
    </w:p>
    <w:p w14:paraId="583810E0" w14:textId="11D5DA8B" w:rsidR="00A44A02" w:rsidRPr="003244C5" w:rsidRDefault="00A44A02" w:rsidP="00A44A02">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561F1A">
        <w:rPr>
          <w:rFonts w:ascii="Arial" w:eastAsia="Arial Unicode MS" w:hAnsi="Arial" w:cs="Arial"/>
          <w:b/>
          <w:bCs/>
          <w:sz w:val="24"/>
        </w:rPr>
        <w:t xml:space="preserve">Elbonia, </w:t>
      </w:r>
      <w:r w:rsidR="00561F1A" w:rsidRPr="00561F1A">
        <w:rPr>
          <w:rFonts w:ascii="Arial" w:eastAsia="Arial Unicode MS" w:hAnsi="Arial" w:cs="Arial"/>
          <w:b/>
          <w:bCs/>
          <w:sz w:val="24"/>
        </w:rPr>
        <w:t>October 12 – 23</w:t>
      </w:r>
      <w:r w:rsidRPr="00561F1A">
        <w:rPr>
          <w:rFonts w:ascii="Arial" w:eastAsia="Arial Unicode MS" w:hAnsi="Arial" w:cs="Arial"/>
          <w:b/>
          <w:bCs/>
          <w:sz w:val="24"/>
        </w:rPr>
        <w:t>, 2020</w:t>
      </w:r>
      <w:r w:rsidRPr="00561F1A">
        <w:rPr>
          <w:rFonts w:ascii="Arial" w:eastAsia="Arial Unicode MS" w:hAnsi="Arial" w:cs="Arial"/>
          <w:b/>
          <w:bCs/>
        </w:rPr>
        <w:tab/>
      </w:r>
      <w:r w:rsidRPr="00561F1A">
        <w:rPr>
          <w:rFonts w:ascii="Arial" w:hAnsi="Arial" w:cs="Arial"/>
          <w:b/>
          <w:bCs/>
          <w:color w:val="0000FF"/>
        </w:rPr>
        <w:t>(revision of S2-200xxxx)</w:t>
      </w:r>
    </w:p>
    <w:p w14:paraId="79EC5330" w14:textId="77777777" w:rsidR="00A24F28" w:rsidRPr="00A44A02" w:rsidRDefault="00A24F28" w:rsidP="00A24F28">
      <w:pPr>
        <w:rPr>
          <w:rFonts w:ascii="Arial" w:hAnsi="Arial" w:cs="Arial"/>
        </w:rPr>
      </w:pPr>
    </w:p>
    <w:p w14:paraId="7A405544" w14:textId="4659AC83" w:rsidR="00A44A02" w:rsidRPr="00EE2E6B" w:rsidRDefault="00A44A02" w:rsidP="00A44A02">
      <w:pPr>
        <w:ind w:left="2127" w:hanging="2127"/>
        <w:rPr>
          <w:rFonts w:ascii="Arial" w:hAnsi="Arial" w:cs="Arial"/>
          <w:b/>
        </w:rPr>
      </w:pPr>
      <w:r w:rsidRPr="00EE2E6B">
        <w:rPr>
          <w:rFonts w:ascii="Arial" w:hAnsi="Arial" w:cs="Arial"/>
          <w:b/>
        </w:rPr>
        <w:t>Source:</w:t>
      </w:r>
      <w:r w:rsidRPr="00EE2E6B">
        <w:rPr>
          <w:rFonts w:ascii="Arial" w:hAnsi="Arial" w:cs="Arial"/>
          <w:b/>
        </w:rPr>
        <w:tab/>
        <w:t>Huawei, HiSilicon</w:t>
      </w:r>
      <w:ins w:id="4" w:author="Jinguo ZTE" w:date="2020-10-20T20:32:00Z">
        <w:r w:rsidR="003E526C">
          <w:rPr>
            <w:rFonts w:ascii="Arial" w:hAnsi="Arial" w:cs="Arial"/>
            <w:b/>
          </w:rPr>
          <w:t>,ZTE</w:t>
        </w:r>
      </w:ins>
    </w:p>
    <w:p w14:paraId="11140339" w14:textId="18BC3ABC" w:rsidR="00B10F54" w:rsidRDefault="00A44A02" w:rsidP="00A44A02">
      <w:pPr>
        <w:ind w:left="2127" w:hanging="2127"/>
        <w:rPr>
          <w:rFonts w:ascii="Arial" w:hAnsi="Arial" w:cs="Arial"/>
          <w:b/>
        </w:rPr>
      </w:pPr>
      <w:r w:rsidRPr="00927C1B">
        <w:rPr>
          <w:rFonts w:ascii="Arial" w:hAnsi="Arial" w:cs="Arial"/>
          <w:b/>
        </w:rPr>
        <w:t>Title:</w:t>
      </w:r>
      <w:r w:rsidRPr="00927C1B">
        <w:rPr>
          <w:rFonts w:ascii="Arial" w:hAnsi="Arial" w:cs="Arial"/>
          <w:b/>
        </w:rPr>
        <w:tab/>
      </w:r>
      <w:r w:rsidR="00890A63" w:rsidRPr="00890A63">
        <w:rPr>
          <w:rFonts w:ascii="Arial" w:hAnsi="Arial" w:cs="Arial"/>
          <w:b/>
        </w:rPr>
        <w:t>KI#2</w:t>
      </w:r>
      <w:r w:rsidR="00E62E54">
        <w:rPr>
          <w:rFonts w:ascii="Arial" w:hAnsi="Arial" w:cs="Arial"/>
          <w:b/>
        </w:rPr>
        <w:t>:</w:t>
      </w:r>
      <w:r w:rsidR="00890A63" w:rsidRPr="00890A63">
        <w:rPr>
          <w:rFonts w:ascii="Arial" w:hAnsi="Arial" w:cs="Arial"/>
          <w:b/>
        </w:rPr>
        <w:t xml:space="preserve"> </w:t>
      </w:r>
      <w:r w:rsidR="00F17ED3">
        <w:rPr>
          <w:rFonts w:ascii="Arial" w:hAnsi="Arial" w:cs="Arial"/>
          <w:b/>
        </w:rPr>
        <w:t>Conclusion for</w:t>
      </w:r>
      <w:r w:rsidR="00F17ED3" w:rsidRPr="00890A63">
        <w:rPr>
          <w:rFonts w:ascii="Arial" w:hAnsi="Arial" w:cs="Arial"/>
          <w:b/>
        </w:rPr>
        <w:t xml:space="preserve"> </w:t>
      </w:r>
      <w:r w:rsidR="00FE1B10">
        <w:rPr>
          <w:rFonts w:ascii="Arial" w:hAnsi="Arial" w:cs="Arial"/>
          <w:b/>
        </w:rPr>
        <w:t xml:space="preserve">C1 </w:t>
      </w:r>
      <w:r w:rsidR="00890A63" w:rsidRPr="00890A63">
        <w:rPr>
          <w:rFonts w:ascii="Arial" w:hAnsi="Arial" w:cs="Arial"/>
          <w:b/>
        </w:rPr>
        <w:t xml:space="preserve">solutions </w:t>
      </w:r>
      <w:r w:rsidR="00F17ED3">
        <w:rPr>
          <w:rFonts w:ascii="Arial" w:hAnsi="Arial" w:cs="Arial"/>
          <w:b/>
        </w:rPr>
        <w:t xml:space="preserve">on </w:t>
      </w:r>
      <w:r w:rsidR="00647E7E">
        <w:rPr>
          <w:rFonts w:ascii="Arial" w:hAnsi="Arial" w:cs="Arial"/>
          <w:b/>
        </w:rPr>
        <w:t>reduc</w:t>
      </w:r>
      <w:r w:rsidR="00033286">
        <w:rPr>
          <w:rFonts w:ascii="Arial" w:hAnsi="Arial" w:cs="Arial"/>
          <w:b/>
        </w:rPr>
        <w:t>ing</w:t>
      </w:r>
      <w:r w:rsidR="00F17ED3">
        <w:rPr>
          <w:rFonts w:ascii="Arial" w:hAnsi="Arial" w:cs="Arial"/>
          <w:b/>
        </w:rPr>
        <w:t xml:space="preserve"> packet loss</w:t>
      </w:r>
    </w:p>
    <w:p w14:paraId="47CC5C60" w14:textId="77777777" w:rsidR="00A44A02" w:rsidRPr="00927C1B" w:rsidRDefault="00A44A02" w:rsidP="00A44A02">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890A63">
        <w:rPr>
          <w:rFonts w:ascii="Arial" w:hAnsi="Arial" w:cs="Arial"/>
          <w:b/>
        </w:rPr>
        <w:t>D</w:t>
      </w:r>
      <w:r w:rsidR="00890A63" w:rsidRPr="00890A63">
        <w:rPr>
          <w:rFonts w:ascii="Arial" w:hAnsi="Arial" w:cs="Arial"/>
          <w:b/>
        </w:rPr>
        <w:t>iscussion</w:t>
      </w:r>
    </w:p>
    <w:p w14:paraId="0600B156" w14:textId="77777777" w:rsidR="00A44A02" w:rsidRPr="00927C1B" w:rsidRDefault="00A44A02" w:rsidP="00A44A02">
      <w:pPr>
        <w:ind w:left="2127" w:hanging="2127"/>
        <w:rPr>
          <w:rFonts w:ascii="Arial" w:hAnsi="Arial" w:cs="Arial"/>
          <w:b/>
        </w:rPr>
      </w:pPr>
      <w:r w:rsidRPr="00927C1B">
        <w:rPr>
          <w:rFonts w:ascii="Arial" w:hAnsi="Arial" w:cs="Arial"/>
          <w:b/>
        </w:rPr>
        <w:t>Agenda Item:</w:t>
      </w:r>
      <w:r w:rsidRPr="00927C1B">
        <w:rPr>
          <w:rFonts w:ascii="Arial" w:hAnsi="Arial" w:cs="Arial"/>
          <w:b/>
        </w:rPr>
        <w:tab/>
      </w:r>
      <w:r>
        <w:rPr>
          <w:rFonts w:ascii="Arial" w:hAnsi="Arial" w:cs="Arial"/>
          <w:b/>
        </w:rPr>
        <w:t>8.3</w:t>
      </w:r>
    </w:p>
    <w:p w14:paraId="639FD747" w14:textId="77777777" w:rsidR="00A44A02" w:rsidRPr="00927C1B" w:rsidRDefault="00A44A02" w:rsidP="00A44A02">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eastAsia="Batang" w:hAnsi="Arial" w:cs="Arial"/>
          <w:b/>
          <w:color w:val="auto"/>
          <w:sz w:val="18"/>
          <w:szCs w:val="18"/>
          <w:lang w:eastAsia="ar-SA"/>
        </w:rPr>
        <w:t>FS_enh_EC</w:t>
      </w:r>
      <w:r w:rsidDel="005833A0">
        <w:rPr>
          <w:rFonts w:ascii="Arial" w:hAnsi="Arial" w:cs="Arial"/>
          <w:b/>
        </w:rPr>
        <w:t xml:space="preserve"> </w:t>
      </w:r>
      <w:r>
        <w:rPr>
          <w:rFonts w:ascii="Arial" w:hAnsi="Arial" w:cs="Arial"/>
          <w:b/>
        </w:rPr>
        <w:t>/ Rel-17</w:t>
      </w:r>
    </w:p>
    <w:p w14:paraId="0612B0FD" w14:textId="44E64F22" w:rsidR="008C4188" w:rsidRPr="00E57A64" w:rsidRDefault="00A44A02" w:rsidP="008754B1">
      <w:pPr>
        <w:jc w:val="both"/>
        <w:rPr>
          <w:rFonts w:ascii="Arial" w:eastAsia="MS Mincho" w:hAnsi="Arial" w:cs="Arial"/>
          <w:i/>
        </w:rPr>
      </w:pPr>
      <w:r w:rsidRPr="00CB14F4">
        <w:rPr>
          <w:rFonts w:ascii="Arial" w:hAnsi="Arial" w:cs="Arial"/>
          <w:b/>
        </w:rPr>
        <w:t xml:space="preserve">Abstract: </w:t>
      </w:r>
      <w:r w:rsidR="003972D4" w:rsidRPr="003972D4">
        <w:rPr>
          <w:rFonts w:ascii="Arial" w:hAnsi="Arial" w:cs="Arial"/>
          <w:i/>
        </w:rPr>
        <w:t xml:space="preserve">This contribution proposes </w:t>
      </w:r>
      <w:r w:rsidR="00723583">
        <w:rPr>
          <w:rFonts w:ascii="Arial" w:hAnsi="Arial" w:cs="Arial"/>
          <w:i/>
        </w:rPr>
        <w:t xml:space="preserve">evaluation and </w:t>
      </w:r>
      <w:r w:rsidR="003972D4" w:rsidRPr="003972D4">
        <w:rPr>
          <w:rFonts w:ascii="Arial" w:hAnsi="Arial" w:cs="Arial"/>
          <w:i/>
        </w:rPr>
        <w:t>conclusion on C</w:t>
      </w:r>
      <w:r w:rsidR="003972D4">
        <w:rPr>
          <w:rFonts w:ascii="Arial" w:hAnsi="Arial" w:cs="Arial"/>
          <w:i/>
        </w:rPr>
        <w:t>1</w:t>
      </w:r>
      <w:r w:rsidR="003972D4" w:rsidRPr="003972D4">
        <w:rPr>
          <w:rFonts w:ascii="Arial" w:hAnsi="Arial" w:cs="Arial"/>
          <w:i/>
        </w:rPr>
        <w:t xml:space="preserve"> solutions (</w:t>
      </w:r>
      <w:r w:rsidR="003972D4">
        <w:rPr>
          <w:rFonts w:ascii="Arial" w:hAnsi="Arial" w:cs="Arial"/>
          <w:i/>
        </w:rPr>
        <w:t>reducing packet loss during edge relocation</w:t>
      </w:r>
      <w:r w:rsidR="003972D4" w:rsidRPr="003972D4">
        <w:rPr>
          <w:rFonts w:ascii="Arial" w:hAnsi="Arial" w:cs="Arial"/>
          <w:i/>
        </w:rPr>
        <w:t>).</w:t>
      </w:r>
      <w:r w:rsidR="007C4579">
        <w:rPr>
          <w:rFonts w:ascii="Arial" w:hAnsi="Arial" w:cs="Arial"/>
          <w:i/>
        </w:rPr>
        <w:t xml:space="preserve"> </w:t>
      </w:r>
    </w:p>
    <w:p w14:paraId="0CF12B7F" w14:textId="08DEBD78" w:rsidR="00866E86" w:rsidRDefault="00612164" w:rsidP="00866E86">
      <w:pPr>
        <w:pStyle w:val="1"/>
      </w:pPr>
      <w:r>
        <w:t>1</w:t>
      </w:r>
      <w:r w:rsidR="00866E86" w:rsidRPr="00927C1B">
        <w:t xml:space="preserve">. </w:t>
      </w:r>
      <w:r w:rsidR="00866E86">
        <w:t>Discussion</w:t>
      </w:r>
    </w:p>
    <w:p w14:paraId="50C594F2" w14:textId="2B7D06E4" w:rsidR="00FE1B10" w:rsidRDefault="00FE1B10" w:rsidP="00612164">
      <w:pPr>
        <w:rPr>
          <w:lang w:eastAsia="zh-CN"/>
        </w:rPr>
      </w:pPr>
      <w:r w:rsidRPr="00FE1B10">
        <w:rPr>
          <w:lang w:eastAsia="zh-CN"/>
        </w:rPr>
        <w:t>Following the categories of solutions described in the way forward paper</w:t>
      </w:r>
      <w:r w:rsidR="00647E7E" w:rsidRPr="00647E7E">
        <w:rPr>
          <w:color w:val="FF0000"/>
        </w:rPr>
        <w:t xml:space="preserve"> </w:t>
      </w:r>
      <w:r w:rsidR="00647E7E" w:rsidRPr="00FA4A10">
        <w:rPr>
          <w:color w:val="FF0000"/>
        </w:rPr>
        <w:t>S2-20</w:t>
      </w:r>
      <w:r w:rsidR="00737727">
        <w:rPr>
          <w:color w:val="FF0000"/>
        </w:rPr>
        <w:t>7008</w:t>
      </w:r>
      <w:r w:rsidRPr="00FE1B10">
        <w:rPr>
          <w:lang w:eastAsia="zh-CN"/>
        </w:rPr>
        <w:t xml:space="preserve">, this paper addresses the evaluation and conclusion of </w:t>
      </w:r>
      <w:r w:rsidRPr="00737727">
        <w:rPr>
          <w:color w:val="FF0000"/>
          <w:lang w:eastAsia="zh-CN"/>
        </w:rPr>
        <w:t>C1</w:t>
      </w:r>
      <w:r w:rsidRPr="00FE1B10">
        <w:rPr>
          <w:lang w:eastAsia="zh-CN"/>
        </w:rPr>
        <w:t xml:space="preserve"> solutions </w:t>
      </w:r>
      <w:r>
        <w:rPr>
          <w:lang w:eastAsia="zh-CN"/>
        </w:rPr>
        <w:t>(i.e. solution #27 and solution #38)</w:t>
      </w:r>
      <w:r w:rsidR="00647E7E">
        <w:rPr>
          <w:lang w:eastAsia="zh-CN"/>
        </w:rPr>
        <w:t xml:space="preserve"> </w:t>
      </w:r>
      <w:r w:rsidRPr="00FE1B10">
        <w:rPr>
          <w:lang w:eastAsia="zh-CN"/>
        </w:rPr>
        <w:t xml:space="preserve">on how to </w:t>
      </w:r>
      <w:r w:rsidR="00647E7E">
        <w:rPr>
          <w:lang w:eastAsia="zh-CN"/>
        </w:rPr>
        <w:t>reduce</w:t>
      </w:r>
      <w:r w:rsidRPr="00FE1B10">
        <w:rPr>
          <w:lang w:eastAsia="zh-CN"/>
        </w:rPr>
        <w:t xml:space="preserve"> packet loss. </w:t>
      </w:r>
    </w:p>
    <w:p w14:paraId="2E425416" w14:textId="3338F30D" w:rsidR="00FE1B10" w:rsidRPr="00FE1B10" w:rsidRDefault="00FE1B10" w:rsidP="00ED31F4">
      <w:pPr>
        <w:rPr>
          <w:rFonts w:eastAsiaTheme="minorEastAsia"/>
          <w:lang w:eastAsia="zh-CN"/>
        </w:rPr>
      </w:pPr>
      <w:r>
        <w:rPr>
          <w:rFonts w:eastAsiaTheme="minorEastAsia" w:hint="eastAsia"/>
          <w:lang w:eastAsia="zh-CN"/>
        </w:rPr>
        <w:t>S</w:t>
      </w:r>
      <w:r>
        <w:rPr>
          <w:rFonts w:eastAsiaTheme="minorEastAsia"/>
          <w:lang w:eastAsia="zh-CN"/>
        </w:rPr>
        <w:t xml:space="preserve">olution #27 and solution #38 discussed the </w:t>
      </w:r>
      <w:r w:rsidR="00647E7E">
        <w:rPr>
          <w:rFonts w:eastAsiaTheme="minorEastAsia"/>
          <w:lang w:eastAsia="zh-CN"/>
        </w:rPr>
        <w:t>how to avoid packet loss in case the L4 connection between UE and EAS is kept after EAS relocation.</w:t>
      </w:r>
    </w:p>
    <w:p w14:paraId="512169CC" w14:textId="30C8D9EB" w:rsidR="00ED31F4" w:rsidRPr="00FE1B10" w:rsidRDefault="00FE1B10" w:rsidP="00ED31F4">
      <w:pPr>
        <w:rPr>
          <w:rFonts w:eastAsiaTheme="minorEastAsia"/>
          <w:lang w:eastAsia="zh-CN"/>
        </w:rPr>
      </w:pPr>
      <w:r>
        <w:rPr>
          <w:lang w:eastAsia="zh-CN"/>
        </w:rPr>
        <w:t xml:space="preserve">In </w:t>
      </w:r>
      <w:r w:rsidR="00ED31F4">
        <w:rPr>
          <w:lang w:eastAsia="zh-CN"/>
        </w:rPr>
        <w:t>Solution</w:t>
      </w:r>
      <w:r w:rsidR="008C1ED1">
        <w:rPr>
          <w:lang w:eastAsia="zh-CN"/>
        </w:rPr>
        <w:t xml:space="preserve"> </w:t>
      </w:r>
      <w:r w:rsidR="00ED31F4">
        <w:rPr>
          <w:lang w:eastAsia="zh-CN"/>
        </w:rPr>
        <w:t xml:space="preserve">#27, </w:t>
      </w:r>
      <w:r w:rsidR="00647E7E">
        <w:rPr>
          <w:lang w:eastAsia="zh-CN"/>
        </w:rPr>
        <w:t>t</w:t>
      </w:r>
      <w:r>
        <w:rPr>
          <w:rFonts w:eastAsiaTheme="minorEastAsia"/>
          <w:lang w:eastAsia="zh-CN"/>
        </w:rPr>
        <w:t>wo key parts are proposed in the solution:</w:t>
      </w:r>
    </w:p>
    <w:p w14:paraId="0B416221" w14:textId="54D68833" w:rsidR="006A2F16" w:rsidRPr="006A2F16" w:rsidRDefault="00647E7E" w:rsidP="00647E7E">
      <w:pPr>
        <w:pStyle w:val="B1"/>
        <w:rPr>
          <w:lang w:eastAsia="zh-CN"/>
        </w:rPr>
      </w:pPr>
      <w:bookmarkStart w:id="5" w:name="OLE_LINK44"/>
      <w:r>
        <w:rPr>
          <w:lang w:eastAsia="zh-CN"/>
        </w:rPr>
        <w:t>-</w:t>
      </w:r>
      <w:r>
        <w:rPr>
          <w:lang w:eastAsia="zh-CN"/>
        </w:rPr>
        <w:tab/>
      </w:r>
      <w:r w:rsidR="00ED31F4" w:rsidRPr="00647E7E">
        <w:rPr>
          <w:lang w:eastAsia="zh-CN"/>
        </w:rPr>
        <w:t xml:space="preserve">When the SMF has established the forwarding tunnel between the source UL CL/BP and the target UL CL/BP, the SMF sends Late Notification to the AF to trigger the EAS relocation. </w:t>
      </w:r>
    </w:p>
    <w:p w14:paraId="5198EF04" w14:textId="5823E2F6" w:rsidR="00ED31F4" w:rsidRPr="00ED31F4" w:rsidRDefault="00647E7E" w:rsidP="00647E7E">
      <w:pPr>
        <w:pStyle w:val="B1"/>
        <w:rPr>
          <w:lang w:eastAsia="zh-CN"/>
        </w:rPr>
      </w:pPr>
      <w:r>
        <w:rPr>
          <w:lang w:eastAsia="zh-CN"/>
        </w:rPr>
        <w:t>-</w:t>
      </w:r>
      <w:r>
        <w:rPr>
          <w:lang w:eastAsia="zh-CN"/>
        </w:rPr>
        <w:tab/>
      </w:r>
      <w:r w:rsidR="00ED31F4" w:rsidRPr="00647E7E">
        <w:rPr>
          <w:lang w:eastAsia="zh-CN"/>
        </w:rPr>
        <w:t>The new PSA buffers the uplink data until the AF indicates the successful application relocation.</w:t>
      </w:r>
    </w:p>
    <w:bookmarkEnd w:id="5"/>
    <w:p w14:paraId="4BFF7372" w14:textId="6FDE755D" w:rsidR="00ED31F4" w:rsidRPr="00647E7E" w:rsidRDefault="00ED31F4" w:rsidP="00647E7E">
      <w:pPr>
        <w:rPr>
          <w:rFonts w:eastAsiaTheme="minorEastAsia"/>
          <w:lang w:eastAsia="zh-CN"/>
        </w:rPr>
      </w:pPr>
      <w:r w:rsidRPr="00647E7E">
        <w:rPr>
          <w:rFonts w:eastAsiaTheme="minorEastAsia"/>
          <w:lang w:eastAsia="zh-CN"/>
        </w:rPr>
        <w:t>For BP, forwarding tunnel between old BP and new BP is not supported in R16. The assumption in Solution</w:t>
      </w:r>
      <w:r w:rsidR="008C1ED1" w:rsidRPr="00647E7E">
        <w:rPr>
          <w:rFonts w:eastAsiaTheme="minorEastAsia"/>
          <w:lang w:eastAsia="zh-CN"/>
        </w:rPr>
        <w:t xml:space="preserve"> </w:t>
      </w:r>
      <w:r w:rsidRPr="00647E7E">
        <w:rPr>
          <w:rFonts w:eastAsiaTheme="minorEastAsia"/>
          <w:lang w:eastAsia="zh-CN"/>
        </w:rPr>
        <w:t xml:space="preserve">#27 is not correct. So packet lossless is not supported for BP in Solution #27. </w:t>
      </w:r>
    </w:p>
    <w:p w14:paraId="21FCABFD" w14:textId="57D670B6" w:rsidR="00ED31F4" w:rsidRPr="00647E7E" w:rsidRDefault="009F7A5B" w:rsidP="00647E7E">
      <w:pPr>
        <w:rPr>
          <w:rFonts w:eastAsiaTheme="minorEastAsia"/>
          <w:lang w:eastAsia="zh-CN"/>
        </w:rPr>
      </w:pPr>
      <w:r w:rsidRPr="00647E7E">
        <w:rPr>
          <w:rFonts w:eastAsiaTheme="minorEastAsia"/>
          <w:lang w:eastAsia="zh-CN"/>
        </w:rPr>
        <w:t xml:space="preserve">Buffering uplink packets until receiving the indication of successful EAS relocation can help to reduce packets loss when the target EAS is not ready. However, for UL CL, EAS relocation is triggered by late notification from the SMF. </w:t>
      </w:r>
      <w:bookmarkStart w:id="6" w:name="OLE_LINK42"/>
      <w:r w:rsidRPr="00647E7E">
        <w:rPr>
          <w:rFonts w:eastAsiaTheme="minorEastAsia"/>
          <w:lang w:eastAsia="zh-CN"/>
        </w:rPr>
        <w:t xml:space="preserve">When the EAS relocation is started and the old EAS stops to serve the UE, </w:t>
      </w:r>
      <w:bookmarkEnd w:id="6"/>
      <w:r w:rsidRPr="00647E7E">
        <w:rPr>
          <w:rFonts w:eastAsiaTheme="minorEastAsia"/>
          <w:lang w:eastAsia="zh-CN"/>
        </w:rPr>
        <w:t>there may be some on-fly uplink packets which are to be sent to N6 or are being transmitted over N6. These packets will be lost. Therefore</w:t>
      </w:r>
      <w:r w:rsidR="0003478F" w:rsidRPr="00647E7E">
        <w:rPr>
          <w:rFonts w:eastAsiaTheme="minorEastAsia"/>
          <w:lang w:eastAsia="zh-CN"/>
        </w:rPr>
        <w:t>,</w:t>
      </w:r>
      <w:r w:rsidR="00ED31F4" w:rsidRPr="00647E7E">
        <w:rPr>
          <w:rFonts w:eastAsiaTheme="minorEastAsia"/>
          <w:lang w:eastAsia="zh-CN"/>
        </w:rPr>
        <w:t xml:space="preserve"> </w:t>
      </w:r>
      <w:r w:rsidRPr="00647E7E">
        <w:rPr>
          <w:rFonts w:eastAsiaTheme="minorEastAsia"/>
          <w:lang w:eastAsia="zh-CN"/>
        </w:rPr>
        <w:t>Solution</w:t>
      </w:r>
      <w:r w:rsidR="008C1ED1" w:rsidRPr="00647E7E">
        <w:rPr>
          <w:rFonts w:eastAsiaTheme="minorEastAsia"/>
          <w:lang w:eastAsia="zh-CN"/>
        </w:rPr>
        <w:t xml:space="preserve"> </w:t>
      </w:r>
      <w:r w:rsidRPr="00647E7E">
        <w:rPr>
          <w:rFonts w:eastAsiaTheme="minorEastAsia"/>
          <w:lang w:eastAsia="zh-CN"/>
        </w:rPr>
        <w:t xml:space="preserve">#27 </w:t>
      </w:r>
      <w:r w:rsidRPr="00647E7E">
        <w:rPr>
          <w:rFonts w:eastAsiaTheme="minorEastAsia" w:hint="eastAsia"/>
          <w:lang w:eastAsia="zh-CN"/>
        </w:rPr>
        <w:t>c</w:t>
      </w:r>
      <w:r w:rsidRPr="00647E7E">
        <w:rPr>
          <w:rFonts w:eastAsiaTheme="minorEastAsia"/>
          <w:lang w:eastAsia="zh-CN"/>
        </w:rPr>
        <w:t xml:space="preserve">an help to reduce packet loss during EAS relocation by supporting uplink buffer in new local PSA but it cannot avoid </w:t>
      </w:r>
      <w:r w:rsidR="006244F2" w:rsidRPr="00647E7E">
        <w:rPr>
          <w:rFonts w:eastAsiaTheme="minorEastAsia"/>
          <w:lang w:eastAsia="zh-CN"/>
        </w:rPr>
        <w:t xml:space="preserve">the on-fly </w:t>
      </w:r>
      <w:r w:rsidR="00ED31F4" w:rsidRPr="00647E7E">
        <w:rPr>
          <w:rFonts w:eastAsiaTheme="minorEastAsia"/>
          <w:lang w:eastAsia="zh-CN"/>
        </w:rPr>
        <w:t>packet</w:t>
      </w:r>
      <w:r w:rsidR="006244F2" w:rsidRPr="00647E7E">
        <w:rPr>
          <w:rFonts w:eastAsiaTheme="minorEastAsia"/>
          <w:lang w:eastAsia="zh-CN"/>
        </w:rPr>
        <w:t>s</w:t>
      </w:r>
      <w:r w:rsidR="00ED31F4" w:rsidRPr="00647E7E">
        <w:rPr>
          <w:rFonts w:eastAsiaTheme="minorEastAsia"/>
          <w:lang w:eastAsia="zh-CN"/>
        </w:rPr>
        <w:t xml:space="preserve"> loss</w:t>
      </w:r>
      <w:r w:rsidR="006244F2" w:rsidRPr="00647E7E">
        <w:rPr>
          <w:rFonts w:eastAsiaTheme="minorEastAsia"/>
          <w:lang w:eastAsia="zh-CN"/>
        </w:rPr>
        <w:t xml:space="preserve"> over N3/N9 and N6</w:t>
      </w:r>
      <w:r w:rsidR="00ED31F4" w:rsidRPr="00647E7E">
        <w:rPr>
          <w:rFonts w:eastAsiaTheme="minorEastAsia"/>
          <w:lang w:eastAsia="zh-CN"/>
        </w:rPr>
        <w:t>.</w:t>
      </w:r>
    </w:p>
    <w:p w14:paraId="298F21F0" w14:textId="502BC445" w:rsidR="009F7A5B" w:rsidRDefault="00647E7E" w:rsidP="009F7A5B">
      <w:pPr>
        <w:rPr>
          <w:rFonts w:eastAsiaTheme="minorEastAsia"/>
          <w:lang w:eastAsia="zh-CN"/>
        </w:rPr>
      </w:pPr>
      <w:r>
        <w:rPr>
          <w:rFonts w:eastAsiaTheme="minorEastAsia"/>
          <w:lang w:val="en-US" w:eastAsia="zh-CN"/>
        </w:rPr>
        <w:t>I</w:t>
      </w:r>
      <w:r w:rsidR="009F7A5B">
        <w:rPr>
          <w:rFonts w:eastAsiaTheme="minorEastAsia"/>
          <w:lang w:val="en-US" w:eastAsia="zh-CN"/>
        </w:rPr>
        <w:t>n Solution</w:t>
      </w:r>
      <w:r w:rsidR="008C1ED1">
        <w:rPr>
          <w:rFonts w:eastAsiaTheme="minorEastAsia"/>
          <w:lang w:val="en-US" w:eastAsia="zh-CN"/>
        </w:rPr>
        <w:t xml:space="preserve"> </w:t>
      </w:r>
      <w:r w:rsidR="009F7A5B">
        <w:rPr>
          <w:rFonts w:eastAsiaTheme="minorEastAsia"/>
          <w:lang w:val="en-US" w:eastAsia="zh-CN"/>
        </w:rPr>
        <w:t xml:space="preserve">#38, </w:t>
      </w:r>
      <w:r>
        <w:rPr>
          <w:rFonts w:eastAsiaTheme="minorEastAsia"/>
          <w:lang w:val="en-US" w:eastAsia="zh-CN"/>
        </w:rPr>
        <w:t>t</w:t>
      </w:r>
      <w:r w:rsidR="009F7A5B">
        <w:rPr>
          <w:rFonts w:eastAsiaTheme="minorEastAsia"/>
          <w:lang w:eastAsia="zh-CN"/>
        </w:rPr>
        <w:t>wo options are propose</w:t>
      </w:r>
      <w:r w:rsidR="009F7A5B">
        <w:rPr>
          <w:rFonts w:eastAsiaTheme="minorEastAsia" w:hint="eastAsia"/>
          <w:lang w:eastAsia="zh-CN"/>
        </w:rPr>
        <w:t>d</w:t>
      </w:r>
      <w:r w:rsidR="009F7A5B">
        <w:rPr>
          <w:rFonts w:eastAsiaTheme="minorEastAsia"/>
          <w:lang w:eastAsia="zh-CN"/>
        </w:rPr>
        <w:t xml:space="preserve"> to resolve the packet loss issue.</w:t>
      </w:r>
    </w:p>
    <w:p w14:paraId="174323E2" w14:textId="77777777" w:rsidR="00962465" w:rsidRDefault="00962465" w:rsidP="00962465">
      <w:pPr>
        <w:rPr>
          <w:rFonts w:eastAsiaTheme="minorEastAsia"/>
          <w:lang w:eastAsia="zh-CN"/>
        </w:rPr>
      </w:pPr>
      <w:r>
        <w:rPr>
          <w:rFonts w:eastAsiaTheme="minorEastAsia"/>
          <w:lang w:eastAsia="zh-CN"/>
        </w:rPr>
        <w:t>Option 1:</w:t>
      </w:r>
    </w:p>
    <w:p w14:paraId="05C452B2" w14:textId="5256A082" w:rsidR="00962465" w:rsidRDefault="00647E7E" w:rsidP="00647E7E">
      <w:pPr>
        <w:pStyle w:val="B1"/>
        <w:rPr>
          <w:lang w:eastAsia="zh-CN"/>
        </w:rPr>
      </w:pPr>
      <w:r>
        <w:rPr>
          <w:lang w:eastAsia="zh-CN"/>
        </w:rPr>
        <w:t>-</w:t>
      </w:r>
      <w:r>
        <w:rPr>
          <w:lang w:eastAsia="zh-CN"/>
        </w:rPr>
        <w:tab/>
      </w:r>
      <w:r w:rsidR="00962465">
        <w:rPr>
          <w:rFonts w:hint="eastAsia"/>
          <w:lang w:eastAsia="zh-CN"/>
        </w:rPr>
        <w:t>E</w:t>
      </w:r>
      <w:r w:rsidR="00962465">
        <w:rPr>
          <w:lang w:eastAsia="zh-CN"/>
        </w:rPr>
        <w:t xml:space="preserve">stablish </w:t>
      </w:r>
      <w:r w:rsidR="00962465" w:rsidRPr="000F2AE3">
        <w:rPr>
          <w:lang w:eastAsia="zh-CN"/>
        </w:rPr>
        <w:t xml:space="preserve">a forwarding tunnel between source PSA and target PSA to avoid loss of uplink packets that are transferring between (target) UL CL and source PSA. </w:t>
      </w:r>
    </w:p>
    <w:p w14:paraId="57A535FA" w14:textId="60588ED7" w:rsidR="00962465" w:rsidRPr="000F2AE3" w:rsidRDefault="00647E7E" w:rsidP="00647E7E">
      <w:pPr>
        <w:pStyle w:val="B1"/>
        <w:rPr>
          <w:lang w:eastAsia="zh-CN"/>
        </w:rPr>
      </w:pPr>
      <w:r>
        <w:rPr>
          <w:lang w:eastAsia="zh-CN"/>
        </w:rPr>
        <w:t>-</w:t>
      </w:r>
      <w:r>
        <w:rPr>
          <w:lang w:eastAsia="zh-CN"/>
        </w:rPr>
        <w:tab/>
      </w:r>
      <w:r w:rsidR="00962465" w:rsidRPr="000F2AE3">
        <w:rPr>
          <w:lang w:eastAsia="zh-CN"/>
        </w:rPr>
        <w:t>New local PSA buffers the uplink data until the AF indicates the successful application relocation.</w:t>
      </w:r>
    </w:p>
    <w:p w14:paraId="7814A450" w14:textId="77777777" w:rsidR="00962465" w:rsidRDefault="00962465" w:rsidP="00962465">
      <w:r>
        <w:t>Option 2:</w:t>
      </w:r>
    </w:p>
    <w:p w14:paraId="4AF091DD" w14:textId="406CB25C" w:rsidR="00962465" w:rsidRDefault="00647E7E" w:rsidP="00647E7E">
      <w:pPr>
        <w:pStyle w:val="B1"/>
      </w:pPr>
      <w:r>
        <w:rPr>
          <w:lang w:eastAsia="zh-CN"/>
        </w:rPr>
        <w:t>-</w:t>
      </w:r>
      <w:r>
        <w:rPr>
          <w:lang w:eastAsia="zh-CN"/>
        </w:rPr>
        <w:tab/>
      </w:r>
      <w:r w:rsidR="00962465" w:rsidRPr="00520DE9">
        <w:rPr>
          <w:lang w:eastAsia="zh-CN"/>
        </w:rPr>
        <w:t xml:space="preserve">Introduce an AF-defined Flow End Maker between </w:t>
      </w:r>
      <w:r w:rsidR="00962465">
        <w:rPr>
          <w:lang w:eastAsia="zh-CN"/>
        </w:rPr>
        <w:t xml:space="preserve">(target) </w:t>
      </w:r>
      <w:r w:rsidR="00962465" w:rsidRPr="00520DE9">
        <w:rPr>
          <w:lang w:eastAsia="zh-CN"/>
        </w:rPr>
        <w:t xml:space="preserve">UL CL and source local DN/EAS to trigger EAS relocation. </w:t>
      </w:r>
      <w:r w:rsidR="00962465">
        <w:rPr>
          <w:lang w:eastAsia="zh-CN"/>
        </w:rPr>
        <w:t xml:space="preserve">The (target) UL CL send the Flow End Marker to the old EAS via the old PSA to trigger the start of EAS relocation.  </w:t>
      </w:r>
    </w:p>
    <w:p w14:paraId="7C004E71" w14:textId="25034E9D" w:rsidR="00962465" w:rsidRDefault="00647E7E" w:rsidP="00647E7E">
      <w:pPr>
        <w:pStyle w:val="B1"/>
      </w:pPr>
      <w:r>
        <w:rPr>
          <w:lang w:eastAsia="zh-CN"/>
        </w:rPr>
        <w:t>-</w:t>
      </w:r>
      <w:r>
        <w:rPr>
          <w:lang w:eastAsia="zh-CN"/>
        </w:rPr>
        <w:tab/>
      </w:r>
      <w:r w:rsidR="00962465" w:rsidRPr="000F2AE3">
        <w:rPr>
          <w:rFonts w:eastAsiaTheme="minorEastAsia"/>
          <w:lang w:eastAsia="zh-CN"/>
        </w:rPr>
        <w:t>New local PSA buffers the uplink data until the AF indicates the successful application relocation.</w:t>
      </w:r>
    </w:p>
    <w:p w14:paraId="052E82AE" w14:textId="72A01FD9" w:rsidR="00AC1E11" w:rsidRDefault="00D36D2C" w:rsidP="00E21BBD">
      <w:pPr>
        <w:rPr>
          <w:rFonts w:eastAsia="宋体"/>
          <w:lang w:val="en-US" w:eastAsia="zh-CN"/>
        </w:rPr>
      </w:pPr>
      <w:r>
        <w:rPr>
          <w:rFonts w:eastAsiaTheme="minorEastAsia" w:hint="eastAsia"/>
          <w:lang w:eastAsia="zh-CN"/>
        </w:rPr>
        <w:t>F</w:t>
      </w:r>
      <w:r>
        <w:rPr>
          <w:rFonts w:eastAsiaTheme="minorEastAsia"/>
          <w:lang w:eastAsia="zh-CN"/>
        </w:rPr>
        <w:t xml:space="preserve">or Option 1, </w:t>
      </w:r>
      <w:r w:rsidR="006A276F">
        <w:rPr>
          <w:rFonts w:eastAsiaTheme="minorEastAsia"/>
          <w:lang w:eastAsia="zh-CN"/>
        </w:rPr>
        <w:t>before</w:t>
      </w:r>
      <w:r>
        <w:rPr>
          <w:rFonts w:eastAsiaTheme="minorEastAsia"/>
          <w:lang w:eastAsia="zh-CN"/>
        </w:rPr>
        <w:t xml:space="preserve"> the </w:t>
      </w:r>
      <w:r>
        <w:rPr>
          <w:rFonts w:eastAsia="宋体"/>
          <w:lang w:val="en-US" w:eastAsia="zh-CN"/>
        </w:rPr>
        <w:t>EAS relocation is started and the old EAS stops to serve the UE,</w:t>
      </w:r>
      <w:r w:rsidR="006A276F">
        <w:rPr>
          <w:rFonts w:eastAsia="宋体"/>
          <w:lang w:val="en-US" w:eastAsia="zh-CN"/>
        </w:rPr>
        <w:t xml:space="preserve"> the old PSA stops sending packets over N6</w:t>
      </w:r>
      <w:r w:rsidR="00AC1E11">
        <w:rPr>
          <w:rFonts w:eastAsia="宋体"/>
          <w:lang w:val="en-US" w:eastAsia="zh-CN"/>
        </w:rPr>
        <w:t xml:space="preserve"> and forwards the received uplink packets to the new PSA. This can ensure packet lossless within 5GS. The End-Marker </w:t>
      </w:r>
      <w:r w:rsidR="002246E1">
        <w:rPr>
          <w:rFonts w:eastAsia="宋体"/>
          <w:lang w:val="en-US" w:eastAsia="zh-CN"/>
        </w:rPr>
        <w:t xml:space="preserve">introduced </w:t>
      </w:r>
      <w:r w:rsidR="00AC1E11">
        <w:rPr>
          <w:rFonts w:eastAsia="宋体"/>
          <w:lang w:val="en-US" w:eastAsia="zh-CN"/>
        </w:rPr>
        <w:t xml:space="preserve">can help to ensure in-order delivery. </w:t>
      </w:r>
      <w:r w:rsidR="00F7674A">
        <w:rPr>
          <w:rFonts w:eastAsia="宋体"/>
          <w:lang w:val="en-US" w:eastAsia="zh-CN"/>
        </w:rPr>
        <w:t>Therefore, the forwarding tunnel between the old PSA and new PSA in Option 1 in Solution#38 can avoid the on-fly packet loss over N3/N9 and reduce packets loss over N6.</w:t>
      </w:r>
    </w:p>
    <w:p w14:paraId="1F9DABEC" w14:textId="02F2722A" w:rsidR="00AC1E11" w:rsidRDefault="00AC1E11" w:rsidP="00E21BBD">
      <w:pPr>
        <w:rPr>
          <w:rFonts w:eastAsia="宋体"/>
          <w:lang w:val="en-US" w:eastAsia="zh-CN"/>
        </w:rPr>
      </w:pPr>
      <w:r>
        <w:rPr>
          <w:rFonts w:eastAsia="宋体"/>
          <w:lang w:val="en-US" w:eastAsia="zh-CN"/>
        </w:rPr>
        <w:lastRenderedPageBreak/>
        <w:t xml:space="preserve">For Option 2, in order to ensure packet lossless between UE and EAS, the packet in user plane need to be enhanced to include Flow End Marker. </w:t>
      </w:r>
      <w:r w:rsidR="00F7674A">
        <w:rPr>
          <w:rFonts w:eastAsia="宋体"/>
          <w:lang w:val="en-US" w:eastAsia="zh-CN"/>
        </w:rPr>
        <w:t xml:space="preserve">Therefore, with user plane enhanced (i.e. by use of the extension header of the uplink </w:t>
      </w:r>
      <w:r w:rsidR="002246E1">
        <w:rPr>
          <w:rFonts w:eastAsia="宋体"/>
          <w:lang w:val="en-US" w:eastAsia="zh-CN"/>
        </w:rPr>
        <w:t>packets</w:t>
      </w:r>
      <w:r w:rsidR="00F7674A">
        <w:rPr>
          <w:rFonts w:eastAsia="宋体"/>
          <w:lang w:val="en-US" w:eastAsia="zh-CN"/>
        </w:rPr>
        <w:t>) the Option 2 in Solution</w:t>
      </w:r>
      <w:r w:rsidR="008C1ED1">
        <w:rPr>
          <w:rFonts w:eastAsia="宋体"/>
          <w:lang w:val="en-US" w:eastAsia="zh-CN"/>
        </w:rPr>
        <w:t xml:space="preserve"> </w:t>
      </w:r>
      <w:r w:rsidR="00F7674A">
        <w:rPr>
          <w:rFonts w:eastAsia="宋体"/>
          <w:lang w:val="en-US" w:eastAsia="zh-CN"/>
        </w:rPr>
        <w:t xml:space="preserve">#38 can avoid the on-fly packet loss over N3/N9 and </w:t>
      </w:r>
      <w:r w:rsidR="00AA2FA0">
        <w:rPr>
          <w:rFonts w:eastAsia="宋体"/>
          <w:lang w:val="en-US" w:eastAsia="zh-CN"/>
        </w:rPr>
        <w:t>N6.</w:t>
      </w:r>
    </w:p>
    <w:p w14:paraId="38639AF8" w14:textId="0A4C6054" w:rsidR="00E21BBD" w:rsidRDefault="00AC1E11" w:rsidP="00E21BBD">
      <w:pPr>
        <w:rPr>
          <w:lang w:eastAsia="ko-KR"/>
        </w:rPr>
      </w:pPr>
      <w:r>
        <w:rPr>
          <w:lang w:eastAsia="ko-KR"/>
        </w:rPr>
        <w:t>For both option 1 and option 2,</w:t>
      </w:r>
      <w:r w:rsidRPr="00AC1E11">
        <w:rPr>
          <w:rFonts w:eastAsia="宋体"/>
          <w:lang w:val="en-US" w:eastAsia="zh-CN"/>
        </w:rPr>
        <w:t xml:space="preserve"> </w:t>
      </w:r>
      <w:r>
        <w:rPr>
          <w:rFonts w:eastAsia="宋体"/>
          <w:lang w:val="en-US" w:eastAsia="zh-CN"/>
        </w:rPr>
        <w:t>buffering uplink packets until receiving the indication of successful EAS relocation is supported. This can help to reduce packets loss when the target EAS is not ready.</w:t>
      </w:r>
      <w:r>
        <w:rPr>
          <w:lang w:eastAsia="ko-KR"/>
        </w:rPr>
        <w:t xml:space="preserve"> </w:t>
      </w:r>
    </w:p>
    <w:p w14:paraId="03D946B0" w14:textId="19F0A7FD" w:rsidR="00AC1E11" w:rsidRDefault="006244F2" w:rsidP="00E21BBD">
      <w:pPr>
        <w:rPr>
          <w:lang w:eastAsia="zh-CN"/>
        </w:rPr>
      </w:pPr>
      <w:r>
        <w:rPr>
          <w:lang w:eastAsia="zh-CN"/>
        </w:rPr>
        <w:t>Option 2 need</w:t>
      </w:r>
      <w:r w:rsidR="00AA2FA0">
        <w:rPr>
          <w:lang w:eastAsia="zh-CN"/>
        </w:rPr>
        <w:t>s</w:t>
      </w:r>
      <w:r>
        <w:rPr>
          <w:lang w:eastAsia="zh-CN"/>
        </w:rPr>
        <w:t xml:space="preserve"> the coordination between the 5G and application in user plane. Therefore</w:t>
      </w:r>
      <w:r w:rsidR="0003478F">
        <w:rPr>
          <w:lang w:eastAsia="zh-CN"/>
        </w:rPr>
        <w:t>,</w:t>
      </w:r>
      <w:r>
        <w:rPr>
          <w:lang w:eastAsia="zh-CN"/>
        </w:rPr>
        <w:t xml:space="preserve"> Option 1 in Solution#38 is recommended</w:t>
      </w:r>
      <w:r w:rsidR="00647E7E">
        <w:rPr>
          <w:lang w:eastAsia="zh-CN"/>
        </w:rPr>
        <w:t xml:space="preserve"> into normative</w:t>
      </w:r>
      <w:r>
        <w:rPr>
          <w:lang w:eastAsia="zh-CN"/>
        </w:rPr>
        <w:t>.</w:t>
      </w:r>
    </w:p>
    <w:p w14:paraId="3DE21EC4" w14:textId="1A59919F" w:rsidR="006244F2" w:rsidRPr="00AA2FA0" w:rsidRDefault="006244F2" w:rsidP="00E21BBD">
      <w:pPr>
        <w:rPr>
          <w:rFonts w:eastAsia="宋体"/>
          <w:b/>
          <w:lang w:val="en-US" w:eastAsia="zh-CN"/>
        </w:rPr>
      </w:pPr>
      <w:r w:rsidRPr="00AA2FA0">
        <w:rPr>
          <w:b/>
          <w:lang w:eastAsia="zh-CN"/>
        </w:rPr>
        <w:t xml:space="preserve">Proposal 1: </w:t>
      </w:r>
      <w:r w:rsidR="002246E1">
        <w:rPr>
          <w:b/>
          <w:lang w:eastAsia="zh-CN"/>
        </w:rPr>
        <w:t>The t</w:t>
      </w:r>
      <w:r w:rsidRPr="00AA2FA0">
        <w:rPr>
          <w:b/>
          <w:lang w:eastAsia="zh-CN"/>
        </w:rPr>
        <w:t xml:space="preserve">arget local PSA buffers uplink packets </w:t>
      </w:r>
      <w:r w:rsidRPr="00AA2FA0">
        <w:rPr>
          <w:rFonts w:eastAsia="宋体"/>
          <w:b/>
          <w:lang w:val="en-US" w:eastAsia="zh-CN"/>
        </w:rPr>
        <w:t xml:space="preserve">until </w:t>
      </w:r>
      <w:bookmarkStart w:id="7" w:name="OLE_LINK56"/>
      <w:r w:rsidRPr="00AA2FA0">
        <w:rPr>
          <w:rFonts w:eastAsia="宋体"/>
          <w:b/>
          <w:lang w:val="en-US" w:eastAsia="zh-CN"/>
        </w:rPr>
        <w:t>receiving the indication of successful EAS relocation.</w:t>
      </w:r>
    </w:p>
    <w:bookmarkEnd w:id="7"/>
    <w:p w14:paraId="3B499EDE" w14:textId="2C7FA10F" w:rsidR="00BF0A46" w:rsidRPr="00C11ABC" w:rsidRDefault="006244F2" w:rsidP="00AA2FA0">
      <w:pPr>
        <w:rPr>
          <w:rFonts w:eastAsiaTheme="minorEastAsia"/>
          <w:lang w:eastAsia="zh-CN"/>
        </w:rPr>
      </w:pPr>
      <w:r w:rsidRPr="00AA2FA0">
        <w:rPr>
          <w:rFonts w:eastAsia="宋体"/>
          <w:b/>
          <w:lang w:val="en-US" w:eastAsia="zh-CN"/>
        </w:rPr>
        <w:t xml:space="preserve">Proposal 2: </w:t>
      </w:r>
      <w:r w:rsidR="00AA2FA0">
        <w:rPr>
          <w:rFonts w:eastAsia="宋体"/>
          <w:b/>
          <w:lang w:val="en-US" w:eastAsia="zh-CN"/>
        </w:rPr>
        <w:t>Forwarding Tunnel between the source local PSA and target local PSA are supported to avoid on-fly packet loss within 5GS during EAS relocation.</w:t>
      </w:r>
      <w:bookmarkStart w:id="8" w:name="OLE_LINK51"/>
      <w:r w:rsidR="00C11ABC">
        <w:rPr>
          <w:rFonts w:eastAsia="宋体"/>
          <w:b/>
          <w:lang w:val="en-US" w:eastAsia="zh-CN"/>
        </w:rPr>
        <w:t xml:space="preserve"> </w:t>
      </w:r>
      <w:r w:rsidR="00EA7A36">
        <w:rPr>
          <w:rFonts w:eastAsia="宋体"/>
          <w:b/>
          <w:lang w:val="en-US" w:eastAsia="zh-CN"/>
        </w:rPr>
        <w:t xml:space="preserve">The </w:t>
      </w:r>
      <w:r w:rsidR="00C11ABC">
        <w:rPr>
          <w:rFonts w:eastAsia="宋体"/>
          <w:b/>
          <w:lang w:val="en-US" w:eastAsia="zh-CN"/>
        </w:rPr>
        <w:t xml:space="preserve">End-Marker </w:t>
      </w:r>
      <w:r w:rsidR="00EA7A36">
        <w:rPr>
          <w:rFonts w:eastAsia="宋体"/>
          <w:b/>
          <w:lang w:val="en-US" w:eastAsia="zh-CN"/>
        </w:rPr>
        <w:t xml:space="preserve">sent </w:t>
      </w:r>
      <w:r w:rsidR="00C11ABC">
        <w:rPr>
          <w:rFonts w:eastAsia="宋体"/>
          <w:b/>
          <w:lang w:val="en-US" w:eastAsia="zh-CN"/>
        </w:rPr>
        <w:t>from the (source) UL CL</w:t>
      </w:r>
      <w:r w:rsidR="00EA7A36">
        <w:rPr>
          <w:rFonts w:eastAsia="宋体"/>
          <w:b/>
          <w:lang w:val="en-US" w:eastAsia="zh-CN"/>
        </w:rPr>
        <w:t xml:space="preserve"> to target </w:t>
      </w:r>
      <w:r w:rsidR="00C11ABC">
        <w:rPr>
          <w:rFonts w:eastAsia="宋体"/>
          <w:b/>
          <w:lang w:val="en-US" w:eastAsia="zh-CN"/>
        </w:rPr>
        <w:t xml:space="preserve">local PSA </w:t>
      </w:r>
      <w:r w:rsidR="00EA7A36">
        <w:rPr>
          <w:rFonts w:eastAsia="宋体"/>
          <w:b/>
          <w:lang w:val="en-US" w:eastAsia="zh-CN"/>
        </w:rPr>
        <w:t>via the source local</w:t>
      </w:r>
      <w:r w:rsidR="00C11ABC">
        <w:rPr>
          <w:rFonts w:eastAsia="宋体"/>
          <w:b/>
          <w:lang w:val="en-US" w:eastAsia="zh-CN"/>
        </w:rPr>
        <w:t xml:space="preserve"> PSA </w:t>
      </w:r>
      <w:r w:rsidR="00FE1B10">
        <w:rPr>
          <w:rFonts w:eastAsia="宋体"/>
          <w:b/>
          <w:lang w:val="en-US" w:eastAsia="zh-CN"/>
        </w:rPr>
        <w:t>should be supported to ensure in-order delivery to the target EAS.</w:t>
      </w:r>
    </w:p>
    <w:p w14:paraId="1260773A" w14:textId="48FB0F90" w:rsidR="00BF0A46" w:rsidRDefault="00561F1A" w:rsidP="00BF0A46">
      <w:pPr>
        <w:pStyle w:val="1"/>
      </w:pPr>
      <w:r>
        <w:t>2</w:t>
      </w:r>
      <w:r w:rsidR="00BF0A46" w:rsidRPr="00882916">
        <w:t xml:space="preserve">. Proposals </w:t>
      </w:r>
    </w:p>
    <w:p w14:paraId="7A7C710E" w14:textId="08DC147F" w:rsidR="009B5EC9" w:rsidRPr="00813D73" w:rsidRDefault="009B5EC9" w:rsidP="009B5EC9">
      <w:pPr>
        <w:jc w:val="both"/>
        <w:rPr>
          <w:lang w:eastAsia="zh-CN"/>
        </w:rPr>
      </w:pPr>
      <w:r>
        <w:rPr>
          <w:lang w:eastAsia="zh-CN"/>
        </w:rPr>
        <w:t>It is proposed to capture the following changes in the TR 23.748.</w:t>
      </w:r>
    </w:p>
    <w:p w14:paraId="7C9BFF32" w14:textId="7E0B0C46" w:rsidR="00612164" w:rsidRPr="009B5EC9" w:rsidRDefault="009B5EC9" w:rsidP="009B5EC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2A12B866" w14:textId="77777777" w:rsidR="00612164" w:rsidRDefault="00612164" w:rsidP="00612164">
      <w:pPr>
        <w:pStyle w:val="1"/>
        <w:rPr>
          <w:lang w:eastAsia="zh-CN"/>
        </w:rPr>
      </w:pPr>
      <w:r>
        <w:rPr>
          <w:lang w:eastAsia="zh-CN"/>
        </w:rPr>
        <w:t>7</w:t>
      </w:r>
      <w:r>
        <w:rPr>
          <w:lang w:eastAsia="zh-CN"/>
        </w:rPr>
        <w:tab/>
        <w:t>Overall Evaluation</w:t>
      </w:r>
    </w:p>
    <w:p w14:paraId="6F6C5186" w14:textId="1C111512" w:rsidR="009B5EC9" w:rsidRDefault="009B5EC9" w:rsidP="009B5EC9">
      <w:pPr>
        <w:rPr>
          <w:ins w:id="9" w:author="Huawei1" w:date="2020-09-23T18:33:00Z"/>
          <w:rFonts w:ascii="Arial" w:hAnsi="Arial"/>
          <w:color w:val="auto"/>
          <w:sz w:val="32"/>
          <w:lang w:eastAsia="zh-CN"/>
        </w:rPr>
      </w:pPr>
      <w:ins w:id="10" w:author="Huawei1" w:date="2020-09-23T18:24:00Z">
        <w:r w:rsidRPr="009B5EC9">
          <w:rPr>
            <w:rFonts w:ascii="Arial" w:hAnsi="Arial"/>
            <w:color w:val="auto"/>
            <w:sz w:val="32"/>
            <w:lang w:eastAsia="zh-CN"/>
          </w:rPr>
          <w:t xml:space="preserve">7.x </w:t>
        </w:r>
      </w:ins>
      <w:ins w:id="11" w:author="Huawei1" w:date="2020-09-23T18:25:00Z">
        <w:r>
          <w:rPr>
            <w:rFonts w:ascii="Arial" w:hAnsi="Arial"/>
            <w:color w:val="auto"/>
            <w:sz w:val="32"/>
            <w:lang w:eastAsia="zh-CN"/>
          </w:rPr>
          <w:t xml:space="preserve"> </w:t>
        </w:r>
      </w:ins>
      <w:ins w:id="12" w:author="Huawei1" w:date="2020-09-23T18:24:00Z">
        <w:r w:rsidRPr="009B5EC9">
          <w:rPr>
            <w:rFonts w:ascii="Arial" w:hAnsi="Arial"/>
            <w:color w:val="auto"/>
            <w:sz w:val="32"/>
            <w:lang w:eastAsia="zh-CN"/>
          </w:rPr>
          <w:t>Evaluation of Solutions for Key Issue</w:t>
        </w:r>
      </w:ins>
      <w:ins w:id="13" w:author="Huawei1" w:date="2020-09-23T18:25:00Z">
        <w:r w:rsidRPr="009B5EC9">
          <w:rPr>
            <w:rFonts w:ascii="Arial" w:hAnsi="Arial"/>
            <w:color w:val="auto"/>
            <w:sz w:val="32"/>
            <w:lang w:eastAsia="zh-CN"/>
          </w:rPr>
          <w:t xml:space="preserve"> </w:t>
        </w:r>
      </w:ins>
      <w:ins w:id="14" w:author="Huawei1" w:date="2020-09-23T18:24:00Z">
        <w:r w:rsidRPr="009B5EC9">
          <w:rPr>
            <w:rFonts w:ascii="Arial" w:hAnsi="Arial"/>
            <w:color w:val="auto"/>
            <w:sz w:val="32"/>
            <w:lang w:eastAsia="zh-CN"/>
          </w:rPr>
          <w:t>#</w:t>
        </w:r>
      </w:ins>
      <w:ins w:id="15" w:author="Huawei1" w:date="2020-09-23T18:25:00Z">
        <w:r w:rsidRPr="009B5EC9">
          <w:rPr>
            <w:rFonts w:ascii="Arial" w:hAnsi="Arial"/>
            <w:color w:val="auto"/>
            <w:sz w:val="32"/>
            <w:lang w:eastAsia="zh-CN"/>
          </w:rPr>
          <w:t>2</w:t>
        </w:r>
      </w:ins>
      <w:ins w:id="16" w:author="Huawei1" w:date="2020-09-23T18:24:00Z">
        <w:r w:rsidRPr="009B5EC9">
          <w:rPr>
            <w:rFonts w:ascii="Arial" w:hAnsi="Arial"/>
            <w:color w:val="auto"/>
            <w:sz w:val="32"/>
            <w:lang w:eastAsia="zh-CN"/>
          </w:rPr>
          <w:t xml:space="preserve"> </w:t>
        </w:r>
      </w:ins>
    </w:p>
    <w:p w14:paraId="058C2A27" w14:textId="5A6681E3" w:rsidR="008C1ED1" w:rsidRDefault="008C1ED1" w:rsidP="008C1ED1">
      <w:pPr>
        <w:rPr>
          <w:ins w:id="17" w:author="Huawei1" w:date="2020-09-23T18:33:00Z"/>
          <w:rFonts w:ascii="Arial" w:hAnsi="Arial"/>
          <w:color w:val="auto"/>
          <w:sz w:val="32"/>
          <w:lang w:eastAsia="zh-CN"/>
        </w:rPr>
      </w:pPr>
      <w:ins w:id="18" w:author="Huawei1" w:date="2020-09-23T18:33:00Z">
        <w:r>
          <w:rPr>
            <w:rFonts w:ascii="Arial" w:hAnsi="Arial"/>
            <w:color w:val="auto"/>
            <w:sz w:val="32"/>
            <w:lang w:eastAsia="zh-CN"/>
          </w:rPr>
          <w:t xml:space="preserve">7.x.y </w:t>
        </w:r>
        <w:r w:rsidRPr="009B5EC9">
          <w:rPr>
            <w:rFonts w:ascii="Arial" w:hAnsi="Arial"/>
            <w:color w:val="auto"/>
            <w:sz w:val="32"/>
            <w:lang w:eastAsia="zh-CN"/>
          </w:rPr>
          <w:t xml:space="preserve">Evaluation </w:t>
        </w:r>
      </w:ins>
      <w:ins w:id="19" w:author="Huawei1" w:date="2020-09-23T18:34:00Z">
        <w:r>
          <w:rPr>
            <w:rFonts w:ascii="Arial" w:hAnsi="Arial"/>
            <w:color w:val="auto"/>
            <w:sz w:val="32"/>
            <w:lang w:eastAsia="zh-CN"/>
          </w:rPr>
          <w:t>for</w:t>
        </w:r>
      </w:ins>
      <w:ins w:id="20" w:author="Huawei1" w:date="2020-09-23T18:33:00Z">
        <w:r w:rsidRPr="009B5EC9">
          <w:rPr>
            <w:rFonts w:ascii="Arial" w:hAnsi="Arial"/>
            <w:color w:val="auto"/>
            <w:sz w:val="32"/>
            <w:lang w:eastAsia="zh-CN"/>
          </w:rPr>
          <w:t xml:space="preserve"> Key Issue #2</w:t>
        </w:r>
      </w:ins>
      <w:ins w:id="21" w:author="Huawei1" w:date="2020-09-23T18:34:00Z">
        <w:r>
          <w:rPr>
            <w:rFonts w:ascii="Arial" w:hAnsi="Arial"/>
            <w:color w:val="auto"/>
            <w:sz w:val="32"/>
            <w:lang w:eastAsia="zh-CN"/>
          </w:rPr>
          <w:t>:</w:t>
        </w:r>
      </w:ins>
      <w:ins w:id="22" w:author="Huawei1" w:date="2020-09-23T18:33:00Z">
        <w:r w:rsidRPr="009B5EC9">
          <w:rPr>
            <w:rFonts w:ascii="Arial" w:hAnsi="Arial"/>
            <w:color w:val="auto"/>
            <w:sz w:val="32"/>
            <w:lang w:eastAsia="zh-CN"/>
          </w:rPr>
          <w:t xml:space="preserve"> </w:t>
        </w:r>
      </w:ins>
      <w:ins w:id="23" w:author="Huawei1" w:date="2020-09-29T15:40:00Z">
        <w:r w:rsidR="00647E7E">
          <w:rPr>
            <w:rFonts w:ascii="Arial" w:hAnsi="Arial"/>
            <w:color w:val="auto"/>
            <w:sz w:val="32"/>
            <w:lang w:eastAsia="zh-CN"/>
          </w:rPr>
          <w:t>R</w:t>
        </w:r>
      </w:ins>
      <w:ins w:id="24" w:author="Huawei1" w:date="2020-09-23T18:33:00Z">
        <w:r w:rsidRPr="009B5EC9">
          <w:rPr>
            <w:rFonts w:ascii="Arial" w:hAnsi="Arial"/>
            <w:color w:val="auto"/>
            <w:sz w:val="32"/>
            <w:lang w:eastAsia="zh-CN"/>
          </w:rPr>
          <w:t>educing packet loss during EAS relocation</w:t>
        </w:r>
      </w:ins>
    </w:p>
    <w:p w14:paraId="5CC67F2D" w14:textId="7B20F588" w:rsidR="0003478F" w:rsidRPr="0003478F" w:rsidRDefault="00647E7E" w:rsidP="0003478F">
      <w:pPr>
        <w:rPr>
          <w:ins w:id="25" w:author="Huawei1" w:date="2020-09-23T19:01:00Z"/>
          <w:lang w:eastAsia="zh-CN"/>
        </w:rPr>
      </w:pPr>
      <w:ins w:id="26" w:author="Huawei1" w:date="2020-09-29T15:36:00Z">
        <w:r>
          <w:rPr>
            <w:lang w:eastAsia="zh-CN"/>
          </w:rPr>
          <w:t>I</w:t>
        </w:r>
      </w:ins>
      <w:ins w:id="27" w:author="Huawei1" w:date="2020-09-23T18:39:00Z">
        <w:r w:rsidR="008C1ED1" w:rsidRPr="0003478F">
          <w:rPr>
            <w:lang w:eastAsia="zh-CN"/>
          </w:rPr>
          <w:t>n Solution #27</w:t>
        </w:r>
      </w:ins>
      <w:ins w:id="28" w:author="Huawei1" w:date="2020-09-23T19:01:00Z">
        <w:r w:rsidR="0003478F" w:rsidRPr="0003478F">
          <w:rPr>
            <w:lang w:eastAsia="zh-CN"/>
          </w:rPr>
          <w:t xml:space="preserve">, </w:t>
        </w:r>
      </w:ins>
      <w:ins w:id="29" w:author="Huawei1" w:date="2020-09-29T15:36:00Z">
        <w:r>
          <w:rPr>
            <w:lang w:eastAsia="zh-CN"/>
          </w:rPr>
          <w:t>in case</w:t>
        </w:r>
      </w:ins>
      <w:ins w:id="30" w:author="Huawei1" w:date="2020-09-23T19:01:00Z">
        <w:r w:rsidR="0003478F">
          <w:rPr>
            <w:lang w:eastAsia="zh-CN"/>
          </w:rPr>
          <w:t xml:space="preserve"> L4 connection between UE and EAS is kept</w:t>
        </w:r>
      </w:ins>
      <w:ins w:id="31" w:author="Huawei1" w:date="2020-09-29T15:37:00Z">
        <w:r>
          <w:rPr>
            <w:lang w:eastAsia="zh-CN"/>
          </w:rPr>
          <w:t>,</w:t>
        </w:r>
      </w:ins>
      <w:ins w:id="32" w:author="Huawei1" w:date="2020-09-23T19:01:00Z">
        <w:r w:rsidR="0003478F" w:rsidRPr="0003478F">
          <w:rPr>
            <w:lang w:eastAsia="zh-CN"/>
          </w:rPr>
          <w:t xml:space="preserve"> </w:t>
        </w:r>
      </w:ins>
      <w:ins w:id="33" w:author="Huawei1" w:date="2020-09-29T15:37:00Z">
        <w:r>
          <w:rPr>
            <w:lang w:eastAsia="zh-CN"/>
          </w:rPr>
          <w:t>w</w:t>
        </w:r>
      </w:ins>
      <w:ins w:id="34" w:author="Huawei1" w:date="2020-09-23T19:01:00Z">
        <w:r w:rsidR="0003478F" w:rsidRPr="0003478F">
          <w:rPr>
            <w:lang w:eastAsia="zh-CN"/>
          </w:rPr>
          <w:t xml:space="preserve">hen the SMF has established the forwarding tunnel between the source UL CL and the target UL CL, the SMF sends Late Notification to the AF to trigger the EAS relocation. The new PSA buffers the uplink data until the AF indicates the successful application relocation. </w:t>
        </w:r>
        <w:r w:rsidR="0003478F">
          <w:rPr>
            <w:lang w:eastAsia="zh-CN"/>
          </w:rPr>
          <w:t xml:space="preserve">This </w:t>
        </w:r>
        <w:r w:rsidR="0003478F" w:rsidRPr="0003478F">
          <w:rPr>
            <w:lang w:eastAsia="zh-CN"/>
          </w:rPr>
          <w:t>can help to reduce packets loss when the target EAS is not ready. However, EAS relocation is triggered by late notification from the SMF</w:t>
        </w:r>
      </w:ins>
      <w:ins w:id="35" w:author="Jinguo ZTE" w:date="2020-10-20T20:15:00Z">
        <w:r w:rsidR="00584522">
          <w:rPr>
            <w:lang w:eastAsia="zh-CN"/>
          </w:rPr>
          <w:t xml:space="preserve"> and the application layer notification from UE</w:t>
        </w:r>
      </w:ins>
      <w:ins w:id="36" w:author="Huawei1" w:date="2020-09-23T19:01:00Z">
        <w:r w:rsidR="0003478F" w:rsidRPr="0003478F">
          <w:rPr>
            <w:lang w:eastAsia="zh-CN"/>
          </w:rPr>
          <w:t xml:space="preserve">. </w:t>
        </w:r>
      </w:ins>
      <w:ins w:id="37" w:author="Jinguo ZTE" w:date="2020-10-20T20:16:00Z">
        <w:r w:rsidR="00584522">
          <w:rPr>
            <w:lang w:eastAsia="zh-CN"/>
          </w:rPr>
          <w:t>This ensures that there is no uplink packets from the UE towards the old EAS after the EAS relocation.</w:t>
        </w:r>
      </w:ins>
      <w:ins w:id="38" w:author="Huawei1" w:date="2020-09-23T19:01:00Z">
        <w:del w:id="39" w:author="Jinguo ZTE" w:date="2020-10-20T20:17:00Z">
          <w:r w:rsidR="0003478F" w:rsidRPr="0003478F" w:rsidDel="00584522">
            <w:rPr>
              <w:lang w:eastAsia="zh-CN"/>
            </w:rPr>
            <w:delText>When the EAS relocation is started and the old EAS stops to serve the UE, there may be some on-fly uplink packets which are to be sent to N6 or are being transmitted over N6</w:delText>
          </w:r>
        </w:del>
        <w:r w:rsidR="0003478F" w:rsidRPr="0003478F">
          <w:rPr>
            <w:lang w:eastAsia="zh-CN"/>
          </w:rPr>
          <w:t xml:space="preserve">. Therefore, Solution #27 </w:t>
        </w:r>
        <w:r w:rsidR="0003478F" w:rsidRPr="0003478F">
          <w:rPr>
            <w:rFonts w:hint="eastAsia"/>
            <w:lang w:eastAsia="zh-CN"/>
          </w:rPr>
          <w:t>c</w:t>
        </w:r>
        <w:r w:rsidR="0003478F" w:rsidRPr="0003478F">
          <w:rPr>
            <w:lang w:eastAsia="zh-CN"/>
          </w:rPr>
          <w:t>an help to reduce packet loss during EAS relocation by supporting uplink buffer in new local PSA</w:t>
        </w:r>
        <w:del w:id="40" w:author="Jinguo ZTE" w:date="2020-10-20T20:17:00Z">
          <w:r w:rsidR="0003478F" w:rsidRPr="0003478F" w:rsidDel="00584522">
            <w:rPr>
              <w:lang w:eastAsia="zh-CN"/>
            </w:rPr>
            <w:delText xml:space="preserve"> but it cannot avoid the on-fly packets loss over N3/N9 and N6</w:delText>
          </w:r>
        </w:del>
        <w:r w:rsidR="0003478F" w:rsidRPr="0003478F">
          <w:rPr>
            <w:lang w:eastAsia="zh-CN"/>
          </w:rPr>
          <w:t>.</w:t>
        </w:r>
      </w:ins>
    </w:p>
    <w:p w14:paraId="073BFA25" w14:textId="184DF686" w:rsidR="002246E1" w:rsidRDefault="00647E7E" w:rsidP="002246E1">
      <w:pPr>
        <w:rPr>
          <w:ins w:id="41" w:author="Huawei1" w:date="2020-09-23T19:26:00Z"/>
          <w:rFonts w:eastAsiaTheme="minorEastAsia"/>
          <w:lang w:eastAsia="zh-CN"/>
        </w:rPr>
      </w:pPr>
      <w:ins w:id="42" w:author="Huawei1" w:date="2020-09-29T15:36:00Z">
        <w:r>
          <w:rPr>
            <w:lang w:eastAsia="zh-CN"/>
          </w:rPr>
          <w:t>I</w:t>
        </w:r>
      </w:ins>
      <w:ins w:id="43" w:author="Huawei1" w:date="2020-09-23T19:01:00Z">
        <w:r w:rsidR="0003478F" w:rsidRPr="0003478F">
          <w:rPr>
            <w:lang w:eastAsia="zh-CN"/>
          </w:rPr>
          <w:t>n Solution #</w:t>
        </w:r>
      </w:ins>
      <w:ins w:id="44" w:author="Huawei1" w:date="2020-09-23T19:26:00Z">
        <w:r w:rsidR="002246E1">
          <w:rPr>
            <w:lang w:eastAsia="zh-CN"/>
          </w:rPr>
          <w:t>38</w:t>
        </w:r>
        <w:r w:rsidR="002246E1" w:rsidRPr="0003478F">
          <w:rPr>
            <w:lang w:eastAsia="zh-CN"/>
          </w:rPr>
          <w:t>,</w:t>
        </w:r>
        <w:r w:rsidR="002246E1">
          <w:rPr>
            <w:lang w:eastAsia="zh-CN"/>
          </w:rPr>
          <w:t xml:space="preserve"> </w:t>
        </w:r>
      </w:ins>
      <w:ins w:id="45" w:author="Jinguo ZTE" w:date="2020-10-20T20:19:00Z">
        <w:r w:rsidR="00584522">
          <w:rPr>
            <w:lang w:eastAsia="zh-CN"/>
          </w:rPr>
          <w:t>similar as solution#27 t</w:t>
        </w:r>
        <w:r w:rsidR="00584522" w:rsidRPr="0003478F">
          <w:rPr>
            <w:lang w:eastAsia="zh-CN"/>
          </w:rPr>
          <w:t>he new PSA buffers the uplink data until the AF indicates the successful application relocation</w:t>
        </w:r>
        <w:r w:rsidR="00584522" w:rsidRPr="00584522">
          <w:rPr>
            <w:rFonts w:hint="eastAsia"/>
            <w:lang w:eastAsia="zh-CN"/>
          </w:rPr>
          <w:t>.</w:t>
        </w:r>
      </w:ins>
      <w:ins w:id="46" w:author="Jinguo ZTE" w:date="2020-10-20T20:20:00Z">
        <w:r w:rsidR="00584522" w:rsidRPr="00584522">
          <w:rPr>
            <w:lang w:eastAsia="zh-CN"/>
          </w:rPr>
          <w:t xml:space="preserve"> In addition</w:t>
        </w:r>
        <w:r w:rsidR="00584522">
          <w:rPr>
            <w:lang w:eastAsia="zh-CN"/>
          </w:rPr>
          <w:t>,</w:t>
        </w:r>
      </w:ins>
      <w:ins w:id="47" w:author="Jinguo ZTE" w:date="2020-10-20T20:19:00Z">
        <w:r w:rsidR="00584522" w:rsidRPr="00584522">
          <w:rPr>
            <w:lang w:eastAsia="zh-CN"/>
          </w:rPr>
          <w:t xml:space="preserve"> </w:t>
        </w:r>
      </w:ins>
      <w:ins w:id="48" w:author="Huawei1" w:date="2020-09-29T15:37:00Z">
        <w:r w:rsidRPr="00584522">
          <w:rPr>
            <w:lang w:eastAsia="zh-CN"/>
          </w:rPr>
          <w:t>t</w:t>
        </w:r>
      </w:ins>
      <w:ins w:id="49" w:author="Huawei1" w:date="2020-09-23T19:26:00Z">
        <w:r w:rsidR="002246E1" w:rsidRPr="00584522">
          <w:rPr>
            <w:lang w:eastAsia="zh-CN"/>
          </w:rPr>
          <w:t>wo options a</w:t>
        </w:r>
        <w:r w:rsidR="002246E1">
          <w:rPr>
            <w:rFonts w:eastAsiaTheme="minorEastAsia"/>
            <w:lang w:eastAsia="zh-CN"/>
          </w:rPr>
          <w:t>re propose</w:t>
        </w:r>
        <w:r w:rsidR="002246E1">
          <w:rPr>
            <w:rFonts w:eastAsiaTheme="minorEastAsia" w:hint="eastAsia"/>
            <w:lang w:eastAsia="zh-CN"/>
          </w:rPr>
          <w:t>d</w:t>
        </w:r>
        <w:r w:rsidR="002246E1">
          <w:rPr>
            <w:rFonts w:eastAsiaTheme="minorEastAsia"/>
            <w:lang w:eastAsia="zh-CN"/>
          </w:rPr>
          <w:t xml:space="preserve"> to resolve the packet loss issue.</w:t>
        </w:r>
      </w:ins>
    </w:p>
    <w:p w14:paraId="22F80D3F" w14:textId="312FEEEA" w:rsidR="002246E1" w:rsidRDefault="002246E1" w:rsidP="002246E1">
      <w:pPr>
        <w:rPr>
          <w:ins w:id="50" w:author="Huawei1" w:date="2020-09-23T19:26:00Z"/>
          <w:rFonts w:eastAsia="宋体"/>
          <w:lang w:val="en-US" w:eastAsia="zh-CN"/>
        </w:rPr>
      </w:pPr>
      <w:ins w:id="51" w:author="Huawei1" w:date="2020-09-23T19:26:00Z">
        <w:r w:rsidRPr="00F56832">
          <w:rPr>
            <w:rFonts w:eastAsiaTheme="minorEastAsia" w:hint="eastAsia"/>
            <w:lang w:eastAsia="zh-CN"/>
          </w:rPr>
          <w:t>For</w:t>
        </w:r>
        <w:r w:rsidRPr="00F56832">
          <w:rPr>
            <w:rFonts w:eastAsiaTheme="minorEastAsia"/>
            <w:lang w:eastAsia="zh-CN"/>
          </w:rPr>
          <w:t xml:space="preserve"> Option 1</w:t>
        </w:r>
        <w:r w:rsidRPr="00F56832">
          <w:rPr>
            <w:rFonts w:eastAsiaTheme="minorEastAsia" w:hint="eastAsia"/>
            <w:lang w:eastAsia="zh-CN"/>
          </w:rPr>
          <w:t>,</w:t>
        </w:r>
        <w:r w:rsidRPr="00F56832">
          <w:rPr>
            <w:rFonts w:eastAsiaTheme="minorEastAsia"/>
            <w:lang w:eastAsia="zh-CN"/>
          </w:rPr>
          <w:t xml:space="preserve"> a forwarding tunnel between source PSA and target PSA is established. </w:t>
        </w:r>
        <w:r>
          <w:rPr>
            <w:rFonts w:eastAsiaTheme="minorEastAsia"/>
            <w:lang w:eastAsia="zh-CN"/>
          </w:rPr>
          <w:t xml:space="preserve">Before the </w:t>
        </w:r>
        <w:r>
          <w:rPr>
            <w:rFonts w:eastAsia="宋体"/>
            <w:lang w:val="en-US" w:eastAsia="zh-CN"/>
          </w:rPr>
          <w:t>EAS relocation is started and the old EAS stops to serve the UE, the old PSA stops sending packets over N6 and forwards the received uplink packets to the new PSA via the forwarding tunnel. This can ensure packet lossless within 5GS. The End-Marker introduced can help to ensure in-order delivery. Therefore, the forwarding tunnel between the old PSA and new PSA in Option 1 in Solution#38 can avoid the on-fly packet loss over N3/N9 and reduce packets loss over N6.</w:t>
        </w:r>
      </w:ins>
      <w:ins w:id="52" w:author="Jinguo ZTE" w:date="2020-10-20T20:28:00Z">
        <w:del w:id="53" w:author="HW_Hui_201" w:date="2020-10-20T20:58:00Z">
          <w:r w:rsidR="00310507" w:rsidDel="0041298B">
            <w:rPr>
              <w:rFonts w:eastAsia="宋体"/>
              <w:lang w:val="en-US" w:eastAsia="zh-CN"/>
            </w:rPr>
            <w:delText xml:space="preserve"> </w:delText>
          </w:r>
          <w:r w:rsidR="00310507" w:rsidRPr="0041298B" w:rsidDel="0041298B">
            <w:rPr>
              <w:rFonts w:eastAsia="宋体"/>
              <w:highlight w:val="yellow"/>
              <w:lang w:val="en-US" w:eastAsia="zh-CN"/>
              <w:rPrChange w:id="54" w:author="HW_Hui_201" w:date="2020-10-20T20:58:00Z">
                <w:rPr>
                  <w:rFonts w:eastAsia="宋体"/>
                  <w:lang w:val="en-US" w:eastAsia="zh-CN"/>
                </w:rPr>
              </w:rPrChange>
            </w:rPr>
            <w:delText>However th</w:delText>
          </w:r>
        </w:del>
      </w:ins>
      <w:ins w:id="55" w:author="Jinguo ZTE" w:date="2020-10-20T20:29:00Z">
        <w:del w:id="56" w:author="HW_Hui_201" w:date="2020-10-20T20:58:00Z">
          <w:r w:rsidR="00310507" w:rsidRPr="0041298B" w:rsidDel="0041298B">
            <w:rPr>
              <w:rFonts w:eastAsia="宋体"/>
              <w:highlight w:val="yellow"/>
              <w:lang w:val="en-US" w:eastAsia="zh-CN"/>
              <w:rPrChange w:id="57" w:author="HW_Hui_201" w:date="2020-10-20T20:58:00Z">
                <w:rPr>
                  <w:rFonts w:eastAsia="宋体"/>
                  <w:lang w:val="en-US" w:eastAsia="zh-CN"/>
                </w:rPr>
              </w:rPrChange>
            </w:rPr>
            <w:delText>is solution cannot</w:delText>
          </w:r>
        </w:del>
      </w:ins>
      <w:ins w:id="58" w:author="Jinguo ZTE" w:date="2020-10-20T20:30:00Z">
        <w:del w:id="59" w:author="HW_Hui_201" w:date="2020-10-20T20:58:00Z">
          <w:r w:rsidR="00310507" w:rsidRPr="0041298B" w:rsidDel="0041298B">
            <w:rPr>
              <w:rFonts w:eastAsia="宋体"/>
              <w:highlight w:val="yellow"/>
              <w:lang w:val="en-US" w:eastAsia="zh-CN"/>
              <w:rPrChange w:id="60" w:author="HW_Hui_201" w:date="2020-10-20T20:58:00Z">
                <w:rPr>
                  <w:rFonts w:eastAsia="宋体"/>
                  <w:lang w:val="en-US" w:eastAsia="zh-CN"/>
                </w:rPr>
              </w:rPrChange>
            </w:rPr>
            <w:delText xml:space="preserve"> avoid</w:delText>
          </w:r>
        </w:del>
      </w:ins>
      <w:ins w:id="61" w:author="Jinguo ZTE" w:date="2020-10-20T20:29:00Z">
        <w:del w:id="62" w:author="HW_Hui_201" w:date="2020-10-20T20:58:00Z">
          <w:r w:rsidR="00310507" w:rsidRPr="0041298B" w:rsidDel="0041298B">
            <w:rPr>
              <w:rFonts w:eastAsia="宋体"/>
              <w:highlight w:val="yellow"/>
              <w:lang w:val="en-US" w:eastAsia="zh-CN"/>
              <w:rPrChange w:id="63" w:author="HW_Hui_201" w:date="2020-10-20T20:58:00Z">
                <w:rPr>
                  <w:rFonts w:eastAsia="宋体"/>
                  <w:lang w:val="en-US" w:eastAsia="zh-CN"/>
                </w:rPr>
              </w:rPrChange>
            </w:rPr>
            <w:delText xml:space="preserve"> on-fly uplink packets </w:delText>
          </w:r>
        </w:del>
      </w:ins>
      <w:ins w:id="64" w:author="Jinguo ZTE" w:date="2020-10-20T20:30:00Z">
        <w:del w:id="65" w:author="HW_Hui_201" w:date="2020-10-20T20:58:00Z">
          <w:r w:rsidR="00310507" w:rsidRPr="0041298B" w:rsidDel="0041298B">
            <w:rPr>
              <w:rFonts w:eastAsia="宋体"/>
              <w:highlight w:val="yellow"/>
              <w:lang w:val="en-US" w:eastAsia="zh-CN"/>
              <w:rPrChange w:id="66" w:author="HW_Hui_201" w:date="2020-10-20T20:58:00Z">
                <w:rPr>
                  <w:rFonts w:eastAsia="宋体"/>
                  <w:lang w:val="en-US" w:eastAsia="zh-CN"/>
                </w:rPr>
              </w:rPrChange>
            </w:rPr>
            <w:delText xml:space="preserve">loss over </w:delText>
          </w:r>
        </w:del>
      </w:ins>
      <w:ins w:id="67" w:author="Jinguo ZTE" w:date="2020-10-20T20:29:00Z">
        <w:del w:id="68" w:author="HW_Hui_201" w:date="2020-10-20T20:58:00Z">
          <w:r w:rsidR="00310507" w:rsidRPr="0041298B" w:rsidDel="0041298B">
            <w:rPr>
              <w:rFonts w:eastAsia="宋体"/>
              <w:highlight w:val="yellow"/>
              <w:lang w:val="en-US" w:eastAsia="zh-CN"/>
              <w:rPrChange w:id="69" w:author="HW_Hui_201" w:date="2020-10-20T20:58:00Z">
                <w:rPr>
                  <w:rFonts w:eastAsia="宋体"/>
                  <w:lang w:val="en-US" w:eastAsia="zh-CN"/>
                </w:rPr>
              </w:rPrChange>
            </w:rPr>
            <w:delText>N6 before the EAS relocation</w:delText>
          </w:r>
        </w:del>
      </w:ins>
      <w:ins w:id="70" w:author="Jinguo ZTE" w:date="2020-10-20T20:30:00Z">
        <w:del w:id="71" w:author="HW_Hui_201" w:date="2020-10-20T20:58:00Z">
          <w:r w:rsidR="00310507" w:rsidRPr="0041298B" w:rsidDel="0041298B">
            <w:rPr>
              <w:rFonts w:eastAsia="宋体"/>
              <w:highlight w:val="yellow"/>
              <w:lang w:val="en-US" w:eastAsia="zh-CN"/>
              <w:rPrChange w:id="72" w:author="HW_Hui_201" w:date="2020-10-20T20:58:00Z">
                <w:rPr>
                  <w:rFonts w:eastAsia="宋体"/>
                  <w:lang w:val="en-US" w:eastAsia="zh-CN"/>
                </w:rPr>
              </w:rPrChange>
            </w:rPr>
            <w:delText xml:space="preserve"> while adds</w:delText>
          </w:r>
        </w:del>
      </w:ins>
      <w:ins w:id="73" w:author="Jinguo ZTE" w:date="2020-10-20T20:31:00Z">
        <w:del w:id="74" w:author="HW_Hui_201" w:date="2020-10-20T20:58:00Z">
          <w:r w:rsidR="00310507" w:rsidRPr="0041298B" w:rsidDel="0041298B">
            <w:rPr>
              <w:rFonts w:eastAsia="宋体"/>
              <w:highlight w:val="yellow"/>
              <w:lang w:val="en-US" w:eastAsia="zh-CN"/>
              <w:rPrChange w:id="75" w:author="HW_Hui_201" w:date="2020-10-20T20:58:00Z">
                <w:rPr>
                  <w:rFonts w:eastAsia="宋体"/>
                  <w:lang w:val="en-US" w:eastAsia="zh-CN"/>
                </w:rPr>
              </w:rPrChange>
            </w:rPr>
            <w:delText xml:space="preserve"> more complexity on system to maintain the forwarding tunnel between two PSAs</w:delText>
          </w:r>
        </w:del>
        <w:r w:rsidR="00310507" w:rsidRPr="0041298B">
          <w:rPr>
            <w:rFonts w:eastAsia="宋体"/>
            <w:highlight w:val="yellow"/>
            <w:lang w:val="en-US" w:eastAsia="zh-CN"/>
            <w:rPrChange w:id="76" w:author="HW_Hui_201" w:date="2020-10-20T20:58:00Z">
              <w:rPr>
                <w:rFonts w:eastAsia="宋体"/>
                <w:lang w:val="en-US" w:eastAsia="zh-CN"/>
              </w:rPr>
            </w:rPrChange>
          </w:rPr>
          <w:t>.</w:t>
        </w:r>
      </w:ins>
    </w:p>
    <w:p w14:paraId="2120FF62" w14:textId="0F907059" w:rsidR="002246E1" w:rsidRDefault="002246E1" w:rsidP="002246E1">
      <w:pPr>
        <w:rPr>
          <w:lang w:eastAsia="zh-CN"/>
        </w:rPr>
      </w:pPr>
      <w:ins w:id="77" w:author="Huawei1" w:date="2020-09-23T19:26:00Z">
        <w:r>
          <w:rPr>
            <w:rFonts w:eastAsia="宋体"/>
            <w:lang w:val="en-US" w:eastAsia="zh-CN"/>
          </w:rPr>
          <w:t xml:space="preserve">For Option 2, in order to ensure packet lossless between UE and EAS, the packet in user plane need to be enhanced to include Flow End Marker. Therefore, with user plane enhanced (i.e. by use of the extension header of the uplink </w:t>
        </w:r>
      </w:ins>
      <w:ins w:id="78" w:author="Huawei1" w:date="2020-09-23T19:27:00Z">
        <w:r>
          <w:rPr>
            <w:rFonts w:eastAsia="宋体"/>
            <w:lang w:val="en-US" w:eastAsia="zh-CN"/>
          </w:rPr>
          <w:t>packets</w:t>
        </w:r>
      </w:ins>
      <w:ins w:id="79" w:author="Huawei1" w:date="2020-09-23T19:26:00Z">
        <w:r>
          <w:rPr>
            <w:rFonts w:eastAsia="宋体"/>
            <w:lang w:val="en-US" w:eastAsia="zh-CN"/>
          </w:rPr>
          <w:t>) the Option 2 in Solution #38 can avoid the on-fly packet loss over N3/N9 and N6.</w:t>
        </w:r>
      </w:ins>
      <w:ins w:id="80" w:author="Jinguo ZTE" w:date="2020-10-20T20:23:00Z">
        <w:r w:rsidR="00584522" w:rsidRPr="00584522">
          <w:rPr>
            <w:lang w:eastAsia="zh-CN"/>
          </w:rPr>
          <w:t xml:space="preserve"> </w:t>
        </w:r>
        <w:r w:rsidR="00584522">
          <w:rPr>
            <w:lang w:eastAsia="zh-CN"/>
          </w:rPr>
          <w:t>Option 2 needs the coordination between the 5G and application in user plane.</w:t>
        </w:r>
      </w:ins>
    </w:p>
    <w:p w14:paraId="71718D9A" w14:textId="77777777" w:rsidR="008D07D6" w:rsidRPr="00C74D5C" w:rsidRDefault="008D07D6" w:rsidP="008D07D6">
      <w:pPr>
        <w:rPr>
          <w:ins w:id="81" w:author="Huawei1" w:date="2020-09-23T19:26:00Z"/>
          <w:lang w:eastAsia="ko-KR"/>
        </w:rPr>
      </w:pPr>
      <w:ins w:id="82" w:author="HW_Hui_201" w:date="2020-10-20T18:50:00Z">
        <w:r w:rsidRPr="00C74D5C">
          <w:rPr>
            <w:highlight w:val="green"/>
            <w:lang w:eastAsia="ko-KR"/>
            <w:rPrChange w:id="83" w:author="HW_Hui_201" w:date="2020-10-20T18:52:00Z">
              <w:rPr>
                <w:lang w:eastAsia="ko-KR"/>
              </w:rPr>
            </w:rPrChange>
          </w:rPr>
          <w:t>In case stateful L</w:t>
        </w:r>
      </w:ins>
      <w:ins w:id="84" w:author="HW_Hui_201" w:date="2020-10-20T18:51:00Z">
        <w:r w:rsidRPr="00C74D5C">
          <w:rPr>
            <w:highlight w:val="green"/>
            <w:lang w:eastAsia="ko-KR"/>
            <w:rPrChange w:id="85" w:author="HW_Hui_201" w:date="2020-10-20T18:52:00Z">
              <w:rPr>
                <w:lang w:eastAsia="ko-KR"/>
              </w:rPr>
            </w:rPrChange>
          </w:rPr>
          <w:t>4 mechanisms (e.g. TCP) are used, t</w:t>
        </w:r>
      </w:ins>
      <w:ins w:id="86" w:author="HW_Hui_201" w:date="2020-10-20T18:49:00Z">
        <w:r w:rsidRPr="00C74D5C">
          <w:rPr>
            <w:highlight w:val="green"/>
            <w:lang w:eastAsia="ko-KR"/>
            <w:rPrChange w:id="87" w:author="HW_Hui_201" w:date="2020-10-20T18:52:00Z">
              <w:rPr>
                <w:lang w:eastAsia="ko-KR"/>
              </w:rPr>
            </w:rPrChange>
          </w:rPr>
          <w:t xml:space="preserve">he above </w:t>
        </w:r>
      </w:ins>
      <w:ins w:id="88" w:author="HW_Hui_201" w:date="2020-10-20T18:51:00Z">
        <w:r w:rsidRPr="00C74D5C">
          <w:rPr>
            <w:highlight w:val="green"/>
            <w:lang w:eastAsia="ko-KR"/>
            <w:rPrChange w:id="89" w:author="HW_Hui_201" w:date="2020-10-20T18:52:00Z">
              <w:rPr>
                <w:lang w:eastAsia="ko-KR"/>
              </w:rPr>
            </w:rPrChange>
          </w:rPr>
          <w:t xml:space="preserve">packet </w:t>
        </w:r>
      </w:ins>
      <w:ins w:id="90" w:author="HW_Hui_201" w:date="2020-10-20T18:49:00Z">
        <w:r w:rsidRPr="00C74D5C">
          <w:rPr>
            <w:highlight w:val="green"/>
            <w:lang w:eastAsia="ko-KR"/>
            <w:rPrChange w:id="91" w:author="HW_Hui_201" w:date="2020-10-20T18:52:00Z">
              <w:rPr>
                <w:lang w:eastAsia="ko-KR"/>
              </w:rPr>
            </w:rPrChange>
          </w:rPr>
          <w:t>forwarding between source PSA and target PSA</w:t>
        </w:r>
      </w:ins>
      <w:ins w:id="92" w:author="HW_Hui_201" w:date="2020-10-20T18:54:00Z">
        <w:r>
          <w:rPr>
            <w:highlight w:val="green"/>
            <w:lang w:eastAsia="ko-KR"/>
          </w:rPr>
          <w:t xml:space="preserve"> </w:t>
        </w:r>
      </w:ins>
      <w:ins w:id="93" w:author="HW_Hui_201" w:date="2020-10-20T18:55:00Z">
        <w:r>
          <w:rPr>
            <w:highlight w:val="green"/>
            <w:lang w:eastAsia="ko-KR"/>
          </w:rPr>
          <w:t xml:space="preserve">requires </w:t>
        </w:r>
      </w:ins>
      <w:ins w:id="94" w:author="HW_Hui_201" w:date="2020-10-20T18:54:00Z">
        <w:r>
          <w:rPr>
            <w:highlight w:val="green"/>
            <w:lang w:eastAsia="ko-KR"/>
          </w:rPr>
          <w:t xml:space="preserve">the </w:t>
        </w:r>
      </w:ins>
      <w:ins w:id="95" w:author="HW_Hui_201" w:date="2020-10-20T18:50:00Z">
        <w:r w:rsidRPr="00C74D5C">
          <w:rPr>
            <w:highlight w:val="green"/>
            <w:lang w:eastAsia="ko-KR"/>
            <w:rPrChange w:id="96" w:author="HW_Hui_201" w:date="2020-10-20T18:52:00Z">
              <w:rPr>
                <w:lang w:eastAsia="ko-KR"/>
              </w:rPr>
            </w:rPrChange>
          </w:rPr>
          <w:t xml:space="preserve">EC evnioronment </w:t>
        </w:r>
      </w:ins>
      <w:ins w:id="97" w:author="HW_Hui_201" w:date="2020-10-20T18:55:00Z">
        <w:r>
          <w:rPr>
            <w:highlight w:val="green"/>
            <w:lang w:eastAsia="ko-KR"/>
          </w:rPr>
          <w:t xml:space="preserve">to </w:t>
        </w:r>
      </w:ins>
      <w:ins w:id="98" w:author="HW_Hui_201" w:date="2020-10-20T18:50:00Z">
        <w:r w:rsidRPr="00C74D5C">
          <w:rPr>
            <w:highlight w:val="green"/>
            <w:lang w:eastAsia="ko-KR"/>
            <w:rPrChange w:id="99" w:author="HW_Hui_201" w:date="2020-10-20T18:52:00Z">
              <w:rPr>
                <w:lang w:eastAsia="ko-KR"/>
              </w:rPr>
            </w:rPrChange>
          </w:rPr>
          <w:t>support migrating</w:t>
        </w:r>
      </w:ins>
      <w:ins w:id="100" w:author="HW_Hui_201" w:date="2020-10-20T18:49:00Z">
        <w:r w:rsidRPr="00C74D5C">
          <w:rPr>
            <w:highlight w:val="green"/>
            <w:lang w:eastAsia="ko-KR"/>
            <w:rPrChange w:id="101" w:author="HW_Hui_201" w:date="2020-10-20T18:52:00Z">
              <w:rPr>
                <w:lang w:eastAsia="ko-KR"/>
              </w:rPr>
            </w:rPrChange>
          </w:rPr>
          <w:t xml:space="preserve"> </w:t>
        </w:r>
      </w:ins>
      <w:ins w:id="102" w:author="HW_Hui_201" w:date="2020-10-20T18:51:00Z">
        <w:r w:rsidRPr="00C74D5C">
          <w:rPr>
            <w:highlight w:val="green"/>
            <w:lang w:eastAsia="ko-KR"/>
            <w:rPrChange w:id="103" w:author="HW_Hui_201" w:date="2020-10-20T18:52:00Z">
              <w:rPr>
                <w:lang w:eastAsia="ko-KR"/>
              </w:rPr>
            </w:rPrChange>
          </w:rPr>
          <w:t xml:space="preserve">of </w:t>
        </w:r>
      </w:ins>
      <w:ins w:id="104" w:author="HW_Hui_201" w:date="2020-10-20T18:49:00Z">
        <w:r w:rsidRPr="00C74D5C">
          <w:rPr>
            <w:highlight w:val="green"/>
            <w:lang w:eastAsia="ko-KR"/>
            <w:rPrChange w:id="105" w:author="HW_Hui_201" w:date="2020-10-20T18:52:00Z">
              <w:rPr>
                <w:lang w:eastAsia="ko-KR"/>
              </w:rPr>
            </w:rPrChange>
          </w:rPr>
          <w:t>L4 contexts.</w:t>
        </w:r>
        <w:r w:rsidRPr="00C74D5C">
          <w:rPr>
            <w:lang w:eastAsia="ko-KR"/>
          </w:rPr>
          <w:t xml:space="preserve"> </w:t>
        </w:r>
      </w:ins>
    </w:p>
    <w:p w14:paraId="1C5B30F3" w14:textId="77777777" w:rsidR="008D07D6" w:rsidRPr="008D07D6" w:rsidRDefault="008D07D6" w:rsidP="002246E1">
      <w:pPr>
        <w:rPr>
          <w:ins w:id="106" w:author="Huawei1" w:date="2020-09-23T19:26:00Z"/>
          <w:rFonts w:eastAsia="宋体"/>
          <w:lang w:eastAsia="zh-CN"/>
        </w:rPr>
      </w:pPr>
    </w:p>
    <w:p w14:paraId="09F20FBF" w14:textId="3EB317FA" w:rsidR="002246E1" w:rsidDel="00584522" w:rsidRDefault="002246E1" w:rsidP="002246E1">
      <w:pPr>
        <w:rPr>
          <w:ins w:id="107" w:author="Huawei1" w:date="2020-09-23T19:26:00Z"/>
          <w:del w:id="108" w:author="Jinguo ZTE" w:date="2020-10-20T20:23:00Z"/>
          <w:lang w:eastAsia="ko-KR"/>
        </w:rPr>
      </w:pPr>
      <w:ins w:id="109" w:author="Huawei1" w:date="2020-09-23T19:26:00Z">
        <w:del w:id="110" w:author="Jinguo ZTE" w:date="2020-10-20T20:23:00Z">
          <w:r w:rsidDel="00584522">
            <w:rPr>
              <w:lang w:eastAsia="ko-KR"/>
            </w:rPr>
            <w:lastRenderedPageBreak/>
            <w:delText>For both option 1 and option 2,</w:delText>
          </w:r>
          <w:r w:rsidRPr="00AC1E11" w:rsidDel="00584522">
            <w:rPr>
              <w:rFonts w:eastAsia="宋体"/>
              <w:lang w:val="en-US" w:eastAsia="zh-CN"/>
            </w:rPr>
            <w:delText xml:space="preserve"> </w:delText>
          </w:r>
          <w:r w:rsidDel="00584522">
            <w:rPr>
              <w:rFonts w:eastAsia="宋体"/>
              <w:lang w:val="en-US" w:eastAsia="zh-CN"/>
            </w:rPr>
            <w:delText>buffering uplink packets until receiving the indication of successful EAS relocation is supported. This can help to reduce packets loss when the target EAS is not ready.</w:delText>
          </w:r>
          <w:r w:rsidDel="00584522">
            <w:rPr>
              <w:lang w:eastAsia="ko-KR"/>
            </w:rPr>
            <w:delText xml:space="preserve"> </w:delText>
          </w:r>
        </w:del>
      </w:ins>
    </w:p>
    <w:p w14:paraId="2652CE42" w14:textId="02909649" w:rsidR="002246E1" w:rsidDel="00584522" w:rsidRDefault="002246E1" w:rsidP="002246E1">
      <w:pPr>
        <w:rPr>
          <w:del w:id="111" w:author="Jinguo ZTE" w:date="2020-10-20T20:23:00Z"/>
          <w:lang w:eastAsia="zh-CN"/>
        </w:rPr>
      </w:pPr>
      <w:ins w:id="112" w:author="Huawei1" w:date="2020-09-23T19:26:00Z">
        <w:del w:id="113" w:author="Jinguo ZTE" w:date="2020-10-20T20:23:00Z">
          <w:r w:rsidDel="00584522">
            <w:rPr>
              <w:lang w:eastAsia="zh-CN"/>
            </w:rPr>
            <w:delText>Option 2 needs the coordination between the 5G and application in user plane. Therefore, Option 1 in Solution#38 is recommended</w:delText>
          </w:r>
        </w:del>
      </w:ins>
      <w:ins w:id="114" w:author="Huawei1" w:date="2020-09-29T15:38:00Z">
        <w:del w:id="115" w:author="Jinguo ZTE" w:date="2020-10-20T20:23:00Z">
          <w:r w:rsidR="00647E7E" w:rsidDel="00584522">
            <w:rPr>
              <w:lang w:eastAsia="zh-CN"/>
            </w:rPr>
            <w:delText xml:space="preserve"> into normative phase</w:delText>
          </w:r>
        </w:del>
      </w:ins>
      <w:ins w:id="116" w:author="Huawei1" w:date="2020-09-23T19:26:00Z">
        <w:del w:id="117" w:author="Jinguo ZTE" w:date="2020-10-20T20:23:00Z">
          <w:r w:rsidDel="00584522">
            <w:rPr>
              <w:lang w:eastAsia="zh-CN"/>
            </w:rPr>
            <w:delText>.</w:delText>
          </w:r>
        </w:del>
      </w:ins>
    </w:p>
    <w:p w14:paraId="262AF225" w14:textId="32E5EE40" w:rsidR="00CD2FC2" w:rsidRDefault="00CD2FC2" w:rsidP="002246E1">
      <w:pPr>
        <w:rPr>
          <w:ins w:id="118" w:author="Huawei1" w:date="2020-09-23T19:26:00Z"/>
          <w:lang w:eastAsia="zh-CN"/>
        </w:rPr>
      </w:pPr>
      <w:commentRangeStart w:id="119"/>
      <w:ins w:id="120" w:author="HW_Hui2" w:date="2020-10-19T22:32:00Z">
        <w:r>
          <w:rPr>
            <w:noProof/>
            <w:lang w:eastAsia="ko-KR"/>
          </w:rPr>
          <w:t>S</w:t>
        </w:r>
      </w:ins>
      <w:commentRangeEnd w:id="119"/>
      <w:ins w:id="121" w:author="HW_Hui2" w:date="2020-10-19T22:35:00Z">
        <w:r>
          <w:rPr>
            <w:rStyle w:val="a6"/>
          </w:rPr>
          <w:commentReference w:id="119"/>
        </w:r>
      </w:ins>
      <w:ins w:id="122" w:author="HW_Hui2" w:date="2020-10-19T22:32:00Z">
        <w:r>
          <w:rPr>
            <w:noProof/>
            <w:lang w:eastAsia="ko-KR"/>
          </w:rPr>
          <w:t xml:space="preserve">olution #27 and #38 </w:t>
        </w:r>
      </w:ins>
      <w:ins w:id="123" w:author="FW" w:date="2020-10-02T09:35:00Z">
        <w:del w:id="124" w:author="HW_Hui2" w:date="2020-10-19T22:32:00Z">
          <w:r w:rsidDel="00CD2FC2">
            <w:rPr>
              <w:noProof/>
              <w:lang w:eastAsia="ko-KR"/>
            </w:rPr>
            <w:delText xml:space="preserve">solutions </w:delText>
          </w:r>
        </w:del>
        <w:r>
          <w:rPr>
            <w:noProof/>
            <w:lang w:eastAsia="ko-KR"/>
          </w:rPr>
          <w:t xml:space="preserve">buffer packets while the server is being relocated so that packets can be delivered even if with higher latency. </w:t>
        </w:r>
        <w:del w:id="125" w:author="HW_Hui2" w:date="2020-10-19T22:34:00Z">
          <w:r w:rsidDel="00CD2FC2">
            <w:rPr>
              <w:noProof/>
              <w:lang w:eastAsia="ko-KR"/>
            </w:rPr>
            <w:delText xml:space="preserve">For L4 flows that use classic congestion control like TCP Cubic, there may be no problem since they mainly use packet loss. However, for </w:delText>
          </w:r>
        </w:del>
      </w:ins>
      <w:ins w:id="126" w:author="HW_Hui2" w:date="2020-10-19T22:34:00Z">
        <w:r>
          <w:rPr>
            <w:noProof/>
            <w:lang w:eastAsia="ko-KR"/>
          </w:rPr>
          <w:t xml:space="preserve">If </w:t>
        </w:r>
      </w:ins>
      <w:ins w:id="127" w:author="FW" w:date="2020-10-02T09:35:00Z">
        <w:r>
          <w:rPr>
            <w:noProof/>
            <w:lang w:eastAsia="ko-KR"/>
          </w:rPr>
          <w:t>L4 flows/congestion control</w:t>
        </w:r>
      </w:ins>
      <w:ins w:id="128" w:author="HW_Hui2" w:date="2020-10-19T22:34:00Z">
        <w:r>
          <w:rPr>
            <w:noProof/>
            <w:lang w:eastAsia="ko-KR"/>
          </w:rPr>
          <w:t xml:space="preserve"> is based on </w:t>
        </w:r>
      </w:ins>
      <w:ins w:id="129" w:author="FW" w:date="2020-10-02T09:35:00Z">
        <w:del w:id="130" w:author="HW_Hui2" w:date="2020-10-19T22:34:00Z">
          <w:r w:rsidDel="00CD2FC2">
            <w:rPr>
              <w:noProof/>
              <w:lang w:eastAsia="ko-KR"/>
            </w:rPr>
            <w:delText>lers that</w:delText>
          </w:r>
        </w:del>
        <w:r>
          <w:rPr>
            <w:noProof/>
            <w:lang w:eastAsia="ko-KR"/>
          </w:rPr>
          <w:t xml:space="preserve"> measure</w:t>
        </w:r>
      </w:ins>
      <w:ins w:id="131" w:author="HW_Hui2" w:date="2020-10-19T22:34:00Z">
        <w:r>
          <w:rPr>
            <w:noProof/>
            <w:lang w:eastAsia="ko-KR"/>
          </w:rPr>
          <w:t>d</w:t>
        </w:r>
      </w:ins>
      <w:ins w:id="132" w:author="FW" w:date="2020-10-02T09:35:00Z">
        <w:r>
          <w:rPr>
            <w:noProof/>
            <w:lang w:eastAsia="ko-KR"/>
          </w:rPr>
          <w:t xml:space="preserve"> latency, additional buffering may distort estimates of latency and throughput.</w:t>
        </w:r>
        <w:del w:id="133" w:author="HW_Hui2" w:date="2020-10-19T22:35:00Z">
          <w:r w:rsidDel="00CD2FC2">
            <w:rPr>
              <w:noProof/>
              <w:lang w:eastAsia="ko-KR"/>
            </w:rPr>
            <w:delText xml:space="preserve">  I</w:delText>
          </w:r>
          <w:commentRangeStart w:id="134"/>
          <w:r w:rsidDel="00CD2FC2">
            <w:rPr>
              <w:noProof/>
              <w:lang w:eastAsia="ko-KR"/>
            </w:rPr>
            <w:delText>n the latter c</w:delText>
          </w:r>
        </w:del>
      </w:ins>
      <w:commentRangeEnd w:id="134"/>
      <w:r>
        <w:rPr>
          <w:rStyle w:val="a6"/>
        </w:rPr>
        <w:commentReference w:id="134"/>
      </w:r>
      <w:ins w:id="135" w:author="FW" w:date="2020-10-02T09:35:00Z">
        <w:del w:id="136" w:author="HW_Hui2" w:date="2020-10-19T22:35:00Z">
          <w:r w:rsidDel="00CD2FC2">
            <w:rPr>
              <w:noProof/>
              <w:lang w:eastAsia="ko-KR"/>
            </w:rPr>
            <w:delText>ase, if the application domain orchestrates old/new EAS replication /mirroring for the duration of server relocation, the network can reliably deliver packets and avoid additional buffering.</w:delText>
          </w:r>
        </w:del>
      </w:ins>
    </w:p>
    <w:p w14:paraId="38976426" w14:textId="0652047B" w:rsidR="002246E1" w:rsidRPr="009B5EC9" w:rsidRDefault="002246E1" w:rsidP="002246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1E48A4C" w14:textId="16EA87C1" w:rsidR="002246E1" w:rsidRDefault="002246E1" w:rsidP="002246E1">
      <w:pPr>
        <w:rPr>
          <w:ins w:id="137" w:author="Huawei1" w:date="2020-09-23T19:26:00Z"/>
          <w:rFonts w:ascii="Arial" w:hAnsi="Arial"/>
          <w:color w:val="auto"/>
          <w:sz w:val="32"/>
          <w:lang w:eastAsia="zh-CN"/>
        </w:rPr>
      </w:pPr>
      <w:ins w:id="138" w:author="Huawei1" w:date="2020-09-23T19:26:00Z">
        <w:r>
          <w:rPr>
            <w:rFonts w:ascii="Arial" w:hAnsi="Arial"/>
            <w:color w:val="auto"/>
            <w:sz w:val="32"/>
            <w:lang w:eastAsia="zh-CN"/>
          </w:rPr>
          <w:t>9</w:t>
        </w:r>
        <w:r w:rsidRPr="009B5EC9">
          <w:rPr>
            <w:rFonts w:ascii="Arial" w:hAnsi="Arial"/>
            <w:color w:val="auto"/>
            <w:sz w:val="32"/>
            <w:lang w:eastAsia="zh-CN"/>
          </w:rPr>
          <w:t>.</w:t>
        </w:r>
      </w:ins>
      <w:ins w:id="139" w:author="Huawei1" w:date="2020-09-23T19:27:00Z">
        <w:r>
          <w:rPr>
            <w:rFonts w:ascii="Arial" w:hAnsi="Arial"/>
            <w:color w:val="auto"/>
            <w:sz w:val="32"/>
            <w:lang w:eastAsia="zh-CN"/>
          </w:rPr>
          <w:t>x</w:t>
        </w:r>
      </w:ins>
      <w:ins w:id="140" w:author="Huawei1" w:date="2020-09-23T19:26:00Z">
        <w:r w:rsidRPr="009B5EC9">
          <w:rPr>
            <w:rFonts w:ascii="Arial" w:hAnsi="Arial"/>
            <w:color w:val="auto"/>
            <w:sz w:val="32"/>
            <w:lang w:eastAsia="zh-CN"/>
          </w:rPr>
          <w:t xml:space="preserve"> </w:t>
        </w:r>
        <w:r>
          <w:rPr>
            <w:rFonts w:ascii="Arial" w:hAnsi="Arial"/>
            <w:color w:val="auto"/>
            <w:sz w:val="32"/>
            <w:lang w:eastAsia="zh-CN"/>
          </w:rPr>
          <w:t xml:space="preserve"> </w:t>
        </w:r>
      </w:ins>
      <w:ins w:id="141" w:author="Huawei1" w:date="2020-09-23T19:27:00Z">
        <w:r>
          <w:rPr>
            <w:rFonts w:ascii="Arial" w:hAnsi="Arial"/>
            <w:color w:val="auto"/>
            <w:sz w:val="32"/>
            <w:lang w:eastAsia="zh-CN"/>
          </w:rPr>
          <w:t>Conclusio</w:t>
        </w:r>
      </w:ins>
      <w:ins w:id="142" w:author="Huawei1" w:date="2020-09-23T19:28:00Z">
        <w:r>
          <w:rPr>
            <w:rFonts w:ascii="Arial" w:hAnsi="Arial"/>
            <w:color w:val="auto"/>
            <w:sz w:val="32"/>
            <w:lang w:eastAsia="zh-CN"/>
          </w:rPr>
          <w:t>ns</w:t>
        </w:r>
      </w:ins>
      <w:ins w:id="143" w:author="Huawei1" w:date="2020-09-23T19:27:00Z">
        <w:r>
          <w:rPr>
            <w:rFonts w:ascii="Arial" w:hAnsi="Arial"/>
            <w:color w:val="auto"/>
            <w:sz w:val="32"/>
            <w:lang w:eastAsia="zh-CN"/>
          </w:rPr>
          <w:t xml:space="preserve"> for </w:t>
        </w:r>
      </w:ins>
      <w:ins w:id="144" w:author="Huawei1" w:date="2020-09-23T19:26:00Z">
        <w:r w:rsidRPr="009B5EC9">
          <w:rPr>
            <w:rFonts w:ascii="Arial" w:hAnsi="Arial"/>
            <w:color w:val="auto"/>
            <w:sz w:val="32"/>
            <w:lang w:eastAsia="zh-CN"/>
          </w:rPr>
          <w:t xml:space="preserve">Key Issue #2 </w:t>
        </w:r>
      </w:ins>
    </w:p>
    <w:p w14:paraId="1A36226D" w14:textId="3E1E8553" w:rsidR="002246E1" w:rsidRDefault="002246E1" w:rsidP="002246E1">
      <w:pPr>
        <w:rPr>
          <w:ins w:id="145" w:author="Huawei1" w:date="2020-09-23T19:27:00Z"/>
          <w:rFonts w:ascii="Arial" w:hAnsi="Arial"/>
          <w:color w:val="auto"/>
          <w:sz w:val="32"/>
          <w:lang w:eastAsia="zh-CN"/>
        </w:rPr>
      </w:pPr>
      <w:ins w:id="146" w:author="Huawei1" w:date="2020-09-23T19:27:00Z">
        <w:r>
          <w:rPr>
            <w:rFonts w:ascii="Arial" w:hAnsi="Arial"/>
            <w:color w:val="auto"/>
            <w:sz w:val="32"/>
            <w:lang w:eastAsia="zh-CN"/>
          </w:rPr>
          <w:t xml:space="preserve">9.x.y </w:t>
        </w:r>
      </w:ins>
      <w:ins w:id="147" w:author="Huawei1" w:date="2020-09-23T19:28:00Z">
        <w:r>
          <w:rPr>
            <w:rFonts w:ascii="Arial" w:hAnsi="Arial"/>
            <w:color w:val="auto"/>
            <w:sz w:val="32"/>
            <w:lang w:eastAsia="zh-CN"/>
          </w:rPr>
          <w:t>Conclusions reg</w:t>
        </w:r>
      </w:ins>
      <w:ins w:id="148" w:author="Huawei1" w:date="2020-09-23T19:29:00Z">
        <w:r>
          <w:rPr>
            <w:rFonts w:ascii="Arial" w:hAnsi="Arial"/>
            <w:color w:val="auto"/>
            <w:sz w:val="32"/>
            <w:lang w:eastAsia="zh-CN"/>
          </w:rPr>
          <w:t>arding solutions for Key Issue #2</w:t>
        </w:r>
      </w:ins>
      <w:ins w:id="149" w:author="Huawei1" w:date="2020-09-23T19:27:00Z">
        <w:r w:rsidRPr="009B5EC9">
          <w:rPr>
            <w:rFonts w:ascii="Arial" w:hAnsi="Arial"/>
            <w:color w:val="auto"/>
            <w:sz w:val="32"/>
            <w:lang w:eastAsia="zh-CN"/>
          </w:rPr>
          <w:t xml:space="preserve"> </w:t>
        </w:r>
        <w:r>
          <w:rPr>
            <w:rFonts w:ascii="Arial" w:hAnsi="Arial"/>
            <w:color w:val="auto"/>
            <w:sz w:val="32"/>
            <w:lang w:eastAsia="zh-CN"/>
          </w:rPr>
          <w:t>for</w:t>
        </w:r>
        <w:r w:rsidRPr="009B5EC9">
          <w:rPr>
            <w:rFonts w:ascii="Arial" w:hAnsi="Arial"/>
            <w:color w:val="auto"/>
            <w:sz w:val="32"/>
            <w:lang w:eastAsia="zh-CN"/>
          </w:rPr>
          <w:t xml:space="preserve"> reducing packet loss during EAS relocation</w:t>
        </w:r>
      </w:ins>
    </w:p>
    <w:p w14:paraId="3103B1D6" w14:textId="4652122B" w:rsidR="002246E1" w:rsidRDefault="00B2795D" w:rsidP="002246E1">
      <w:pPr>
        <w:rPr>
          <w:ins w:id="150" w:author="HW_Hui_201" w:date="2020-10-20T20:59:00Z"/>
          <w:rFonts w:eastAsia="宋体"/>
          <w:lang w:eastAsia="zh-CN"/>
        </w:rPr>
      </w:pPr>
      <w:ins w:id="151" w:author="Huawei1" w:date="2020-09-23T19:31:00Z">
        <w:r>
          <w:rPr>
            <w:rFonts w:eastAsia="宋体"/>
            <w:lang w:eastAsia="zh-CN"/>
          </w:rPr>
          <w:t>B</w:t>
        </w:r>
      </w:ins>
      <w:ins w:id="152" w:author="Huawei1" w:date="2020-09-23T19:30:00Z">
        <w:r w:rsidR="002246E1">
          <w:rPr>
            <w:rFonts w:eastAsia="宋体"/>
            <w:lang w:eastAsia="zh-CN"/>
          </w:rPr>
          <w:t>uffer</w:t>
        </w:r>
      </w:ins>
      <w:ins w:id="153" w:author="Huawei1" w:date="2020-09-23T19:31:00Z">
        <w:r>
          <w:rPr>
            <w:rFonts w:eastAsia="宋体"/>
            <w:lang w:eastAsia="zh-CN"/>
          </w:rPr>
          <w:t>ing</w:t>
        </w:r>
      </w:ins>
      <w:ins w:id="154" w:author="Huawei1" w:date="2020-09-23T19:30:00Z">
        <w:r w:rsidR="002246E1">
          <w:rPr>
            <w:rFonts w:eastAsia="宋体"/>
            <w:lang w:eastAsia="zh-CN"/>
          </w:rPr>
          <w:t xml:space="preserve"> </w:t>
        </w:r>
        <w:r w:rsidR="002246E1" w:rsidRPr="002246E1">
          <w:rPr>
            <w:rFonts w:eastAsia="宋体"/>
            <w:lang w:val="en-US" w:eastAsia="zh-CN"/>
          </w:rPr>
          <w:t>uplink packets</w:t>
        </w:r>
        <w:r w:rsidR="002246E1">
          <w:rPr>
            <w:rFonts w:eastAsia="宋体"/>
            <w:lang w:val="en-US" w:eastAsia="zh-CN"/>
          </w:rPr>
          <w:t xml:space="preserve"> in the target </w:t>
        </w:r>
        <w:r>
          <w:rPr>
            <w:rFonts w:eastAsia="宋体"/>
            <w:lang w:val="en-US" w:eastAsia="zh-CN"/>
          </w:rPr>
          <w:t xml:space="preserve">PSA </w:t>
        </w:r>
      </w:ins>
      <w:ins w:id="155" w:author="Huawei1" w:date="2020-09-23T19:31:00Z">
        <w:r>
          <w:rPr>
            <w:rFonts w:eastAsia="宋体"/>
            <w:lang w:val="en-US" w:eastAsia="zh-CN"/>
          </w:rPr>
          <w:t>until</w:t>
        </w:r>
        <w:r w:rsidRPr="00B2795D">
          <w:rPr>
            <w:rFonts w:eastAsia="宋体"/>
            <w:lang w:val="en-US" w:eastAsia="zh-CN"/>
          </w:rPr>
          <w:t xml:space="preserve"> </w:t>
        </w:r>
        <w:r w:rsidRPr="002246E1">
          <w:rPr>
            <w:rFonts w:eastAsia="宋体"/>
            <w:lang w:val="en-US" w:eastAsia="zh-CN"/>
          </w:rPr>
          <w:t>receiving the indication of successful EAS relocation</w:t>
        </w:r>
        <w:r>
          <w:rPr>
            <w:rFonts w:eastAsia="宋体"/>
            <w:lang w:val="en-US" w:eastAsia="zh-CN"/>
          </w:rPr>
          <w:t xml:space="preserve"> as proposed in </w:t>
        </w:r>
        <w:r>
          <w:rPr>
            <w:rFonts w:eastAsia="宋体"/>
            <w:lang w:eastAsia="zh-CN"/>
          </w:rPr>
          <w:t xml:space="preserve">Solution #27 </w:t>
        </w:r>
        <w:r w:rsidRPr="0041298B">
          <w:rPr>
            <w:rFonts w:eastAsia="宋体"/>
            <w:highlight w:val="yellow"/>
            <w:lang w:eastAsia="zh-CN"/>
            <w:rPrChange w:id="156" w:author="HW_Hui_201" w:date="2020-10-20T20:58:00Z">
              <w:rPr>
                <w:rFonts w:eastAsia="宋体"/>
                <w:lang w:eastAsia="zh-CN"/>
              </w:rPr>
            </w:rPrChange>
          </w:rPr>
          <w:t>and Solution #38</w:t>
        </w:r>
        <w:r>
          <w:rPr>
            <w:rFonts w:eastAsia="宋体"/>
            <w:lang w:eastAsia="zh-CN"/>
          </w:rPr>
          <w:t xml:space="preserve"> is rec</w:t>
        </w:r>
      </w:ins>
      <w:ins w:id="157" w:author="Huawei1" w:date="2020-09-23T19:32:00Z">
        <w:r>
          <w:rPr>
            <w:rFonts w:eastAsia="宋体"/>
            <w:lang w:eastAsia="zh-CN"/>
          </w:rPr>
          <w:t>ommended for normative phase.</w:t>
        </w:r>
      </w:ins>
    </w:p>
    <w:p w14:paraId="788FEC39" w14:textId="1BE92BDE" w:rsidR="0041298B" w:rsidRDefault="0041298B">
      <w:pPr>
        <w:pStyle w:val="EditorsNote"/>
        <w:rPr>
          <w:ins w:id="158" w:author="Huawei1" w:date="2020-09-23T19:29:00Z"/>
          <w:rFonts w:eastAsia="宋体"/>
          <w:lang w:eastAsia="zh-CN"/>
        </w:rPr>
        <w:pPrChange w:id="159" w:author="HW_Hui_201" w:date="2020-10-20T20:59:00Z">
          <w:pPr/>
        </w:pPrChange>
      </w:pPr>
      <w:ins w:id="160" w:author="HW_Hui_201" w:date="2020-10-20T20:59:00Z">
        <w:r>
          <w:rPr>
            <w:lang w:eastAsia="zh-CN"/>
          </w:rPr>
          <w:t xml:space="preserve">Editor's Note: It's FFS whether the forwarding tunnel between the source PSA and target PSA and End Maker in solution#38 option 1 </w:t>
        </w:r>
      </w:ins>
      <w:bookmarkStart w:id="161" w:name="_GoBack"/>
      <w:bookmarkEnd w:id="161"/>
      <w:ins w:id="162" w:author="Jinguo ZTE" w:date="2020-10-20T21:15:00Z">
        <w:r w:rsidR="00430247" w:rsidRPr="00430247">
          <w:rPr>
            <w:highlight w:val="yellow"/>
            <w:lang w:eastAsia="zh-CN"/>
            <w:rPrChange w:id="163" w:author="Jinguo ZTE" w:date="2020-10-20T21:15:00Z">
              <w:rPr>
                <w:lang w:eastAsia="zh-CN"/>
              </w:rPr>
            </w:rPrChange>
          </w:rPr>
          <w:t xml:space="preserve">or </w:t>
        </w:r>
        <w:r w:rsidR="00430247" w:rsidRPr="00430247">
          <w:rPr>
            <w:rFonts w:eastAsia="宋体"/>
            <w:highlight w:val="yellow"/>
            <w:lang w:val="en-US" w:eastAsia="zh-CN"/>
            <w:rPrChange w:id="164" w:author="Jinguo ZTE" w:date="2020-10-20T21:15:00Z">
              <w:rPr>
                <w:rFonts w:eastAsia="宋体"/>
                <w:lang w:val="en-US" w:eastAsia="zh-CN"/>
              </w:rPr>
            </w:rPrChange>
          </w:rPr>
          <w:t>Flow End Marker</w:t>
        </w:r>
        <w:r w:rsidR="00430247" w:rsidRPr="00430247">
          <w:rPr>
            <w:highlight w:val="yellow"/>
            <w:lang w:eastAsia="zh-CN"/>
            <w:rPrChange w:id="165" w:author="Jinguo ZTE" w:date="2020-10-20T21:15:00Z">
              <w:rPr>
                <w:lang w:eastAsia="zh-CN"/>
              </w:rPr>
            </w:rPrChange>
          </w:rPr>
          <w:t xml:space="preserve"> in option 2</w:t>
        </w:r>
        <w:r w:rsidR="00430247">
          <w:rPr>
            <w:lang w:eastAsia="zh-CN"/>
          </w:rPr>
          <w:t xml:space="preserve"> </w:t>
        </w:r>
      </w:ins>
      <w:ins w:id="166" w:author="HW_Hui_201" w:date="2020-10-20T20:59:00Z">
        <w:r>
          <w:rPr>
            <w:lang w:eastAsia="zh-CN"/>
          </w:rPr>
          <w:t>can be included.</w:t>
        </w:r>
      </w:ins>
    </w:p>
    <w:p w14:paraId="7C28D4FC" w14:textId="139A31A9" w:rsidR="002246E1" w:rsidRPr="00EA7A36" w:rsidRDefault="00B2795D" w:rsidP="002246E1">
      <w:pPr>
        <w:rPr>
          <w:ins w:id="167" w:author="Huawei1" w:date="2020-09-23T19:28:00Z"/>
          <w:rFonts w:eastAsia="宋体"/>
          <w:lang w:eastAsia="zh-CN"/>
        </w:rPr>
      </w:pPr>
      <w:ins w:id="168" w:author="Huawei1" w:date="2020-09-23T19:32:00Z">
        <w:del w:id="169" w:author="Nokia" w:date="2020-10-19T17:06:00Z">
          <w:r w:rsidDel="00546D19">
            <w:rPr>
              <w:rFonts w:eastAsia="宋体"/>
              <w:lang w:val="en-US" w:eastAsia="zh-CN"/>
            </w:rPr>
            <w:delText>In addition, f</w:delText>
          </w:r>
        </w:del>
      </w:ins>
      <w:ins w:id="170" w:author="Huawei1" w:date="2020-09-23T19:28:00Z">
        <w:del w:id="171" w:author="Nokia" w:date="2020-10-19T17:06:00Z">
          <w:r w:rsidR="002246E1" w:rsidRPr="002246E1" w:rsidDel="00546D19">
            <w:rPr>
              <w:rFonts w:eastAsia="宋体"/>
              <w:lang w:val="en-US" w:eastAsia="zh-CN"/>
            </w:rPr>
            <w:delText xml:space="preserve">orwarding Tunnel between the source PSA and target PSA </w:delText>
          </w:r>
        </w:del>
      </w:ins>
      <w:ins w:id="172" w:author="Huawei1" w:date="2020-09-23T19:33:00Z">
        <w:del w:id="173" w:author="Nokia" w:date="2020-10-19T17:06:00Z">
          <w:r w:rsidDel="00546D19">
            <w:rPr>
              <w:rFonts w:eastAsia="宋体"/>
              <w:lang w:val="en-US" w:eastAsia="zh-CN"/>
            </w:rPr>
            <w:delText>is recommended to be</w:delText>
          </w:r>
        </w:del>
      </w:ins>
      <w:ins w:id="174" w:author="Huawei1" w:date="2020-09-23T19:28:00Z">
        <w:del w:id="175" w:author="Nokia" w:date="2020-10-19T17:06:00Z">
          <w:r w:rsidR="002246E1" w:rsidRPr="002246E1" w:rsidDel="00546D19">
            <w:rPr>
              <w:rFonts w:eastAsia="宋体"/>
              <w:lang w:val="en-US" w:eastAsia="zh-CN"/>
            </w:rPr>
            <w:delText xml:space="preserve"> supported</w:delText>
          </w:r>
        </w:del>
      </w:ins>
      <w:ins w:id="176" w:author="Huawei1" w:date="2020-09-23T19:33:00Z">
        <w:del w:id="177" w:author="Nokia" w:date="2020-10-19T17:06:00Z">
          <w:r w:rsidDel="00546D19">
            <w:rPr>
              <w:rFonts w:eastAsia="宋体"/>
              <w:lang w:val="en-US" w:eastAsia="zh-CN"/>
            </w:rPr>
            <w:delText xml:space="preserve"> in normative phase</w:delText>
          </w:r>
        </w:del>
      </w:ins>
      <w:ins w:id="178" w:author="Huawei1" w:date="2020-09-23T19:28:00Z">
        <w:del w:id="179" w:author="Nokia" w:date="2020-10-19T17:06:00Z">
          <w:r w:rsidR="002246E1" w:rsidRPr="002246E1" w:rsidDel="00546D19">
            <w:rPr>
              <w:rFonts w:eastAsia="宋体"/>
              <w:lang w:val="en-US" w:eastAsia="zh-CN"/>
            </w:rPr>
            <w:delText xml:space="preserve"> to avoid on-fly packet loss within 5GS during EAS relocation.</w:delText>
          </w:r>
        </w:del>
      </w:ins>
      <w:ins w:id="180" w:author="Huawei1" w:date="2020-09-28T19:32:00Z">
        <w:del w:id="181" w:author="Nokia" w:date="2020-10-19T17:06:00Z">
          <w:r w:rsidR="00EA7A36" w:rsidDel="00546D19">
            <w:rPr>
              <w:rFonts w:eastAsia="宋体"/>
              <w:lang w:val="en-US" w:eastAsia="zh-CN"/>
            </w:rPr>
            <w:delText xml:space="preserve"> </w:delText>
          </w:r>
          <w:r w:rsidR="00EA7A36" w:rsidRPr="00EA7A36" w:rsidDel="00546D19">
            <w:rPr>
              <w:rFonts w:eastAsia="宋体"/>
              <w:lang w:val="en-US" w:eastAsia="zh-CN"/>
            </w:rPr>
            <w:delText>The End-Marker sent from the (source) UL CL to target PSA via the source PSA is</w:delText>
          </w:r>
        </w:del>
      </w:ins>
      <w:ins w:id="182" w:author="Huawei1" w:date="2020-09-29T15:39:00Z">
        <w:del w:id="183" w:author="Nokia" w:date="2020-10-19T17:06:00Z">
          <w:r w:rsidR="00647E7E" w:rsidDel="00546D19">
            <w:rPr>
              <w:rFonts w:eastAsia="宋体"/>
              <w:lang w:val="en-US" w:eastAsia="zh-CN"/>
            </w:rPr>
            <w:delText xml:space="preserve"> recommended for normative phase</w:delText>
          </w:r>
        </w:del>
      </w:ins>
      <w:ins w:id="184" w:author="Huawei1" w:date="2020-09-28T19:32:00Z">
        <w:del w:id="185" w:author="Nokia" w:date="2020-10-19T17:06:00Z">
          <w:r w:rsidR="00EA7A36" w:rsidRPr="00EA7A36" w:rsidDel="00546D19">
            <w:rPr>
              <w:rFonts w:eastAsia="宋体"/>
              <w:lang w:val="en-US" w:eastAsia="zh-CN"/>
            </w:rPr>
            <w:delText xml:space="preserve"> to ensure in-order delivery.</w:delText>
          </w:r>
        </w:del>
        <w:r w:rsidR="00EA7A36" w:rsidRPr="00EA7A36">
          <w:rPr>
            <w:rFonts w:eastAsia="宋体"/>
            <w:lang w:val="en-US" w:eastAsia="zh-CN"/>
          </w:rPr>
          <w:t xml:space="preserve"> </w:t>
        </w:r>
      </w:ins>
      <w:r w:rsidR="00EA7A36">
        <w:rPr>
          <w:rFonts w:eastAsia="宋体"/>
          <w:lang w:val="en-US" w:eastAsia="zh-CN"/>
        </w:rPr>
        <w:t xml:space="preserve"> </w:t>
      </w:r>
    </w:p>
    <w:bookmarkEnd w:id="8"/>
    <w:p w14:paraId="124D0EBD" w14:textId="1E3BFEDB" w:rsidR="00E62E54" w:rsidRPr="009B5EC9" w:rsidRDefault="00E62E54" w:rsidP="00E62E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sidR="0001748C">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652DA499" w14:textId="132510F3" w:rsidR="008C1ED1" w:rsidRPr="002246E1" w:rsidRDefault="008C1ED1" w:rsidP="002246E1">
      <w:pPr>
        <w:rPr>
          <w:rFonts w:eastAsia="宋体"/>
          <w:lang w:eastAsia="zh-CN"/>
        </w:rPr>
      </w:pPr>
    </w:p>
    <w:sectPr w:rsidR="008C1ED1" w:rsidRPr="002246E1">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19" w:author="HW_Hui2" w:date="2020-10-19T22:35:00Z" w:initials="HW">
    <w:p w14:paraId="0EB20B41" w14:textId="5ED0A8F8" w:rsidR="00CD2FC2" w:rsidRPr="00CD2FC2" w:rsidRDefault="00CD2FC2">
      <w:pPr>
        <w:pStyle w:val="a7"/>
        <w:rPr>
          <w:rFonts w:eastAsiaTheme="minorEastAsia"/>
          <w:lang w:eastAsia="zh-CN"/>
        </w:rPr>
      </w:pPr>
      <w:r>
        <w:rPr>
          <w:rStyle w:val="a6"/>
        </w:rPr>
        <w:annotationRef/>
      </w:r>
      <w:r>
        <w:rPr>
          <w:rFonts w:eastAsiaTheme="minorEastAsia" w:hint="eastAsia"/>
          <w:lang w:eastAsia="zh-CN"/>
        </w:rPr>
        <w:t>c</w:t>
      </w:r>
      <w:r>
        <w:rPr>
          <w:rFonts w:eastAsiaTheme="minorEastAsia"/>
          <w:lang w:eastAsia="zh-CN"/>
        </w:rPr>
        <w:t>opied from 2007243.</w:t>
      </w:r>
    </w:p>
  </w:comment>
  <w:comment w:id="134" w:author="HW_Hui2" w:date="2020-10-19T22:35:00Z" w:initials="HW">
    <w:p w14:paraId="18F3D3C7" w14:textId="68283F9D" w:rsidR="00CD2FC2" w:rsidRPr="00CD2FC2" w:rsidRDefault="00CD2FC2">
      <w:pPr>
        <w:pStyle w:val="a7"/>
        <w:rPr>
          <w:rFonts w:eastAsiaTheme="minorEastAsia"/>
          <w:lang w:eastAsia="zh-CN"/>
        </w:rPr>
      </w:pPr>
      <w:r>
        <w:rPr>
          <w:rStyle w:val="a6"/>
        </w:rPr>
        <w:annotationRef/>
      </w:r>
      <w:r>
        <w:rPr>
          <w:rFonts w:eastAsiaTheme="minorEastAsia" w:hint="eastAsia"/>
          <w:lang w:eastAsia="zh-CN"/>
        </w:rPr>
        <w:t>T</w:t>
      </w:r>
      <w:r>
        <w:rPr>
          <w:rFonts w:eastAsiaTheme="minorEastAsia"/>
          <w:lang w:eastAsia="zh-CN"/>
        </w:rPr>
        <w:t>his seems a new solution that not addressed in the TR?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EB20B41" w15:done="0"/>
  <w15:commentEx w15:paraId="18F3D3C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EB20B41" w16cid:durableId="233845AA"/>
  <w16cid:commentId w16cid:paraId="18F3D3C7" w16cid:durableId="233845A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F90968" w14:textId="77777777" w:rsidR="004226D5" w:rsidRDefault="004226D5">
      <w:r>
        <w:separator/>
      </w:r>
    </w:p>
    <w:p w14:paraId="5BEAB585" w14:textId="77777777" w:rsidR="004226D5" w:rsidRDefault="004226D5"/>
  </w:endnote>
  <w:endnote w:type="continuationSeparator" w:id="0">
    <w:p w14:paraId="5163B767" w14:textId="77777777" w:rsidR="004226D5" w:rsidRDefault="004226D5">
      <w:r>
        <w:continuationSeparator/>
      </w:r>
    </w:p>
    <w:p w14:paraId="797FBD23" w14:textId="77777777" w:rsidR="004226D5" w:rsidRDefault="004226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85888A" w14:textId="77777777" w:rsidR="00F7674A" w:rsidRDefault="00F7674A">
    <w:pPr>
      <w:framePr w:w="646" w:h="244" w:hRule="exact" w:wrap="around" w:vAnchor="text" w:hAnchor="margin" w:y="-5"/>
      <w:rPr>
        <w:rFonts w:ascii="Arial" w:hAnsi="Arial" w:cs="Arial"/>
        <w:b/>
        <w:bCs/>
        <w:i/>
        <w:iCs/>
        <w:sz w:val="18"/>
      </w:rPr>
    </w:pPr>
    <w:r>
      <w:rPr>
        <w:rFonts w:ascii="Arial" w:hAnsi="Arial" w:cs="Arial"/>
        <w:b/>
        <w:bCs/>
        <w:i/>
        <w:iCs/>
        <w:sz w:val="18"/>
      </w:rPr>
      <w:t>3GPP</w:t>
    </w:r>
  </w:p>
  <w:p w14:paraId="29D41D4E" w14:textId="77777777" w:rsidR="00F7674A" w:rsidRDefault="00F7674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7506E3" w14:textId="77777777" w:rsidR="00F7674A" w:rsidRDefault="00F7674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BBF8F4" w14:textId="77777777" w:rsidR="004226D5" w:rsidRDefault="004226D5">
      <w:r>
        <w:separator/>
      </w:r>
    </w:p>
    <w:p w14:paraId="754AB20E" w14:textId="77777777" w:rsidR="004226D5" w:rsidRDefault="004226D5"/>
  </w:footnote>
  <w:footnote w:type="continuationSeparator" w:id="0">
    <w:p w14:paraId="391D36D6" w14:textId="77777777" w:rsidR="004226D5" w:rsidRDefault="004226D5">
      <w:r>
        <w:continuationSeparator/>
      </w:r>
    </w:p>
    <w:p w14:paraId="30CD846A" w14:textId="77777777" w:rsidR="004226D5" w:rsidRDefault="004226D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A10A36" w14:textId="77777777" w:rsidR="00F7674A" w:rsidRDefault="00F7674A"/>
  <w:p w14:paraId="021181C7" w14:textId="77777777" w:rsidR="00F7674A" w:rsidRDefault="00F7674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E0168C" w14:textId="77777777" w:rsidR="00F7674A" w:rsidRDefault="00F7674A">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6CDAC0A" w14:textId="77777777" w:rsidR="00F7674A" w:rsidRDefault="00F7674A"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430247">
      <w:rPr>
        <w:rFonts w:ascii="Arial" w:hAnsi="Arial" w:cs="Arial"/>
        <w:b/>
        <w:bCs/>
        <w:noProof/>
        <w:sz w:val="18"/>
      </w:rPr>
      <w:t>2</w:t>
    </w:r>
    <w:r>
      <w:rPr>
        <w:rFonts w:ascii="Arial" w:hAnsi="Arial" w:cs="Arial"/>
        <w:b/>
        <w:bCs/>
        <w:sz w:val="18"/>
      </w:rPr>
      <w:fldChar w:fldCharType="end"/>
    </w:r>
  </w:p>
  <w:p w14:paraId="6B4DB16E" w14:textId="77777777" w:rsidR="00F7674A" w:rsidRDefault="00F7674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6.4pt;height:16.4pt" o:bullet="t">
        <v:imagedata r:id="rId1" o:title="art7234"/>
      </v:shape>
    </w:pict>
  </w:numPicBullet>
  <w:abstractNum w:abstractNumId="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2B1D98"/>
    <w:multiLevelType w:val="hybridMultilevel"/>
    <w:tmpl w:val="354ABC22"/>
    <w:lvl w:ilvl="0" w:tplc="98EE804A">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29C7BE9"/>
    <w:multiLevelType w:val="hybridMultilevel"/>
    <w:tmpl w:val="CB168ABA"/>
    <w:lvl w:ilvl="0" w:tplc="511C07F6">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nsid w:val="26B77399"/>
    <w:multiLevelType w:val="hybridMultilevel"/>
    <w:tmpl w:val="06D0D1B2"/>
    <w:lvl w:ilvl="0" w:tplc="EFBA32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19E2C3D"/>
    <w:multiLevelType w:val="hybridMultilevel"/>
    <w:tmpl w:val="107CA04A"/>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9524692"/>
    <w:multiLevelType w:val="hybridMultilevel"/>
    <w:tmpl w:val="ED4AE0B6"/>
    <w:lvl w:ilvl="0" w:tplc="8B40B2DA">
      <w:start w:val="7"/>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ABB1D80"/>
    <w:multiLevelType w:val="hybridMultilevel"/>
    <w:tmpl w:val="C1F0ACB4"/>
    <w:lvl w:ilvl="0" w:tplc="F1FAC9F0">
      <w:start w:val="8"/>
      <w:numFmt w:val="bullet"/>
      <w:lvlText w:val="-"/>
      <w:lvlJc w:val="left"/>
      <w:pPr>
        <w:ind w:left="840" w:hanging="420"/>
      </w:pPr>
      <w:rPr>
        <w:rFonts w:ascii="Calibri Light" w:eastAsia="Malgun Gothic" w:hAnsi="Calibri Light" w:cs="Calibri Light" w:hint="default"/>
      </w:r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nsid w:val="4FD31FFC"/>
    <w:multiLevelType w:val="hybridMultilevel"/>
    <w:tmpl w:val="5F1C2DE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3466427"/>
    <w:multiLevelType w:val="hybridMultilevel"/>
    <w:tmpl w:val="01069748"/>
    <w:lvl w:ilvl="0" w:tplc="FF261214">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7EC51A5"/>
    <w:multiLevelType w:val="hybridMultilevel"/>
    <w:tmpl w:val="CE10E25E"/>
    <w:lvl w:ilvl="0" w:tplc="2A58F738">
      <w:start w:val="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5233956"/>
    <w:multiLevelType w:val="hybridMultilevel"/>
    <w:tmpl w:val="8E94650A"/>
    <w:lvl w:ilvl="0" w:tplc="9EEC5642">
      <w:numFmt w:val="bullet"/>
      <w:lvlText w:val="-"/>
      <w:lvlJc w:val="left"/>
      <w:pPr>
        <w:ind w:left="840" w:hanging="420"/>
      </w:pPr>
      <w:rPr>
        <w:rFonts w:ascii="Arial" w:eastAsia="Arial Unicode MS"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9"/>
  </w:num>
  <w:num w:numId="3">
    <w:abstractNumId w:val="1"/>
  </w:num>
  <w:num w:numId="4">
    <w:abstractNumId w:val="5"/>
  </w:num>
  <w:num w:numId="5">
    <w:abstractNumId w:val="16"/>
  </w:num>
  <w:num w:numId="6">
    <w:abstractNumId w:val="23"/>
  </w:num>
  <w:num w:numId="7">
    <w:abstractNumId w:val="10"/>
  </w:num>
  <w:num w:numId="8">
    <w:abstractNumId w:val="15"/>
  </w:num>
  <w:num w:numId="9">
    <w:abstractNumId w:val="20"/>
  </w:num>
  <w:num w:numId="10">
    <w:abstractNumId w:val="24"/>
  </w:num>
  <w:num w:numId="11">
    <w:abstractNumId w:val="11"/>
  </w:num>
  <w:num w:numId="12">
    <w:abstractNumId w:val="0"/>
  </w:num>
  <w:num w:numId="13">
    <w:abstractNumId w:val="3"/>
  </w:num>
  <w:num w:numId="14">
    <w:abstractNumId w:val="12"/>
  </w:num>
  <w:num w:numId="15">
    <w:abstractNumId w:val="22"/>
  </w:num>
  <w:num w:numId="16">
    <w:abstractNumId w:val="7"/>
  </w:num>
  <w:num w:numId="17">
    <w:abstractNumId w:val="14"/>
  </w:num>
  <w:num w:numId="18">
    <w:abstractNumId w:val="17"/>
  </w:num>
  <w:num w:numId="19">
    <w:abstractNumId w:val="21"/>
  </w:num>
  <w:num w:numId="20">
    <w:abstractNumId w:val="13"/>
  </w:num>
  <w:num w:numId="21">
    <w:abstractNumId w:val="6"/>
  </w:num>
  <w:num w:numId="22">
    <w:abstractNumId w:val="4"/>
  </w:num>
  <w:num w:numId="23">
    <w:abstractNumId w:val="8"/>
  </w:num>
  <w:num w:numId="24">
    <w:abstractNumId w:val="2"/>
  </w:num>
  <w:num w:numId="25">
    <w:abstractNumId w:val="19"/>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_Hui2">
    <w15:presenceInfo w15:providerId="None" w15:userId="HW_Hui2"/>
  </w15:person>
  <w15:person w15:author="Jinguo ZTE">
    <w15:presenceInfo w15:providerId="None" w15:userId="Jinguo ZTE"/>
  </w15:person>
  <w15:person w15:author="HW_Hui_201">
    <w15:presenceInfo w15:providerId="None" w15:userId="HW_Hui_201"/>
  </w15:person>
  <w15:person w15:author="Huawei1">
    <w15:presenceInfo w15:providerId="None" w15:userId="Huawei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7BA"/>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F8B"/>
    <w:rsid w:val="00016A41"/>
    <w:rsid w:val="0001748C"/>
    <w:rsid w:val="000220E9"/>
    <w:rsid w:val="00023565"/>
    <w:rsid w:val="00024628"/>
    <w:rsid w:val="00024798"/>
    <w:rsid w:val="000268FB"/>
    <w:rsid w:val="00027B9C"/>
    <w:rsid w:val="0003091B"/>
    <w:rsid w:val="00032C4D"/>
    <w:rsid w:val="00032DED"/>
    <w:rsid w:val="00033286"/>
    <w:rsid w:val="00033FBB"/>
    <w:rsid w:val="0003478F"/>
    <w:rsid w:val="00034D60"/>
    <w:rsid w:val="0003510B"/>
    <w:rsid w:val="0004077D"/>
    <w:rsid w:val="00040B51"/>
    <w:rsid w:val="00040C90"/>
    <w:rsid w:val="00040CC2"/>
    <w:rsid w:val="000410CE"/>
    <w:rsid w:val="00041E56"/>
    <w:rsid w:val="00041F7E"/>
    <w:rsid w:val="00041FA7"/>
    <w:rsid w:val="00043303"/>
    <w:rsid w:val="0004337E"/>
    <w:rsid w:val="00043776"/>
    <w:rsid w:val="00043C43"/>
    <w:rsid w:val="00044075"/>
    <w:rsid w:val="00045722"/>
    <w:rsid w:val="00046134"/>
    <w:rsid w:val="00047051"/>
    <w:rsid w:val="0004719D"/>
    <w:rsid w:val="00047C64"/>
    <w:rsid w:val="00050528"/>
    <w:rsid w:val="00050D23"/>
    <w:rsid w:val="00052A29"/>
    <w:rsid w:val="000549F0"/>
    <w:rsid w:val="000559CF"/>
    <w:rsid w:val="000567C9"/>
    <w:rsid w:val="00056F95"/>
    <w:rsid w:val="0005715C"/>
    <w:rsid w:val="00060F24"/>
    <w:rsid w:val="00061A17"/>
    <w:rsid w:val="00062F11"/>
    <w:rsid w:val="000631E9"/>
    <w:rsid w:val="00063321"/>
    <w:rsid w:val="00063EF2"/>
    <w:rsid w:val="0006502B"/>
    <w:rsid w:val="000658CC"/>
    <w:rsid w:val="00067107"/>
    <w:rsid w:val="0006753A"/>
    <w:rsid w:val="00067575"/>
    <w:rsid w:val="00067ED3"/>
    <w:rsid w:val="000708BD"/>
    <w:rsid w:val="000710F7"/>
    <w:rsid w:val="000715FC"/>
    <w:rsid w:val="000716B5"/>
    <w:rsid w:val="00071CC8"/>
    <w:rsid w:val="00071FAE"/>
    <w:rsid w:val="000721BE"/>
    <w:rsid w:val="00073048"/>
    <w:rsid w:val="0007338E"/>
    <w:rsid w:val="00073BD4"/>
    <w:rsid w:val="00074480"/>
    <w:rsid w:val="00075189"/>
    <w:rsid w:val="0007536B"/>
    <w:rsid w:val="00075D9C"/>
    <w:rsid w:val="0008116D"/>
    <w:rsid w:val="000830D4"/>
    <w:rsid w:val="00084E41"/>
    <w:rsid w:val="0008565B"/>
    <w:rsid w:val="00085FC7"/>
    <w:rsid w:val="00086929"/>
    <w:rsid w:val="00086960"/>
    <w:rsid w:val="00090D4D"/>
    <w:rsid w:val="00091BA0"/>
    <w:rsid w:val="00092CFC"/>
    <w:rsid w:val="00093796"/>
    <w:rsid w:val="000946ED"/>
    <w:rsid w:val="0009483A"/>
    <w:rsid w:val="00095AD3"/>
    <w:rsid w:val="000965B7"/>
    <w:rsid w:val="00096E96"/>
    <w:rsid w:val="000A0760"/>
    <w:rsid w:val="000A1CE9"/>
    <w:rsid w:val="000A2B97"/>
    <w:rsid w:val="000A49D3"/>
    <w:rsid w:val="000A5948"/>
    <w:rsid w:val="000A75B1"/>
    <w:rsid w:val="000B103E"/>
    <w:rsid w:val="000B128A"/>
    <w:rsid w:val="000B131F"/>
    <w:rsid w:val="000B1493"/>
    <w:rsid w:val="000B3DD5"/>
    <w:rsid w:val="000B50B5"/>
    <w:rsid w:val="000B52EE"/>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1F7"/>
    <w:rsid w:val="000D59E4"/>
    <w:rsid w:val="000D5DFA"/>
    <w:rsid w:val="000D5EAF"/>
    <w:rsid w:val="000D70EA"/>
    <w:rsid w:val="000E44F6"/>
    <w:rsid w:val="000E5687"/>
    <w:rsid w:val="000F0450"/>
    <w:rsid w:val="000F06D8"/>
    <w:rsid w:val="000F2AE3"/>
    <w:rsid w:val="000F3035"/>
    <w:rsid w:val="000F4F79"/>
    <w:rsid w:val="000F5D71"/>
    <w:rsid w:val="000F5E59"/>
    <w:rsid w:val="000F60B7"/>
    <w:rsid w:val="000F67B7"/>
    <w:rsid w:val="000F77CC"/>
    <w:rsid w:val="000F7F37"/>
    <w:rsid w:val="0010191A"/>
    <w:rsid w:val="00101FFB"/>
    <w:rsid w:val="0010430B"/>
    <w:rsid w:val="00104CDA"/>
    <w:rsid w:val="0010566C"/>
    <w:rsid w:val="001059D1"/>
    <w:rsid w:val="0010795D"/>
    <w:rsid w:val="00107A82"/>
    <w:rsid w:val="00107E22"/>
    <w:rsid w:val="00110662"/>
    <w:rsid w:val="00111424"/>
    <w:rsid w:val="00111E3C"/>
    <w:rsid w:val="00112BF1"/>
    <w:rsid w:val="0011387E"/>
    <w:rsid w:val="001142B0"/>
    <w:rsid w:val="001156E9"/>
    <w:rsid w:val="00116DE4"/>
    <w:rsid w:val="001205BE"/>
    <w:rsid w:val="00120763"/>
    <w:rsid w:val="0012113A"/>
    <w:rsid w:val="00121A78"/>
    <w:rsid w:val="00122017"/>
    <w:rsid w:val="00122F37"/>
    <w:rsid w:val="001242C5"/>
    <w:rsid w:val="0012561F"/>
    <w:rsid w:val="00126564"/>
    <w:rsid w:val="001265BC"/>
    <w:rsid w:val="00126856"/>
    <w:rsid w:val="0012699D"/>
    <w:rsid w:val="00127379"/>
    <w:rsid w:val="001300B5"/>
    <w:rsid w:val="00130500"/>
    <w:rsid w:val="001306C0"/>
    <w:rsid w:val="00131D3C"/>
    <w:rsid w:val="00133542"/>
    <w:rsid w:val="0013518E"/>
    <w:rsid w:val="0013558E"/>
    <w:rsid w:val="00136292"/>
    <w:rsid w:val="00136A19"/>
    <w:rsid w:val="00136E1D"/>
    <w:rsid w:val="001378CD"/>
    <w:rsid w:val="00137A15"/>
    <w:rsid w:val="0014061E"/>
    <w:rsid w:val="0014072B"/>
    <w:rsid w:val="00140AC7"/>
    <w:rsid w:val="001412C9"/>
    <w:rsid w:val="00141776"/>
    <w:rsid w:val="001428B7"/>
    <w:rsid w:val="00144731"/>
    <w:rsid w:val="0014582F"/>
    <w:rsid w:val="0014688E"/>
    <w:rsid w:val="00147EAA"/>
    <w:rsid w:val="001512CD"/>
    <w:rsid w:val="00151A7D"/>
    <w:rsid w:val="001520C4"/>
    <w:rsid w:val="001520C5"/>
    <w:rsid w:val="00152663"/>
    <w:rsid w:val="00152E53"/>
    <w:rsid w:val="001538DF"/>
    <w:rsid w:val="00156945"/>
    <w:rsid w:val="00156FE0"/>
    <w:rsid w:val="00157A0F"/>
    <w:rsid w:val="0016013E"/>
    <w:rsid w:val="00160CE6"/>
    <w:rsid w:val="00161001"/>
    <w:rsid w:val="001616A1"/>
    <w:rsid w:val="00161B39"/>
    <w:rsid w:val="001637EC"/>
    <w:rsid w:val="00163C76"/>
    <w:rsid w:val="00163E01"/>
    <w:rsid w:val="00164342"/>
    <w:rsid w:val="00164712"/>
    <w:rsid w:val="001673CA"/>
    <w:rsid w:val="00167AF3"/>
    <w:rsid w:val="00170A7C"/>
    <w:rsid w:val="001714F1"/>
    <w:rsid w:val="0017207F"/>
    <w:rsid w:val="001731A2"/>
    <w:rsid w:val="001736B5"/>
    <w:rsid w:val="00173A57"/>
    <w:rsid w:val="001750EF"/>
    <w:rsid w:val="001765B4"/>
    <w:rsid w:val="00176CD0"/>
    <w:rsid w:val="00177EFC"/>
    <w:rsid w:val="001802CC"/>
    <w:rsid w:val="001806F6"/>
    <w:rsid w:val="001821B7"/>
    <w:rsid w:val="00182258"/>
    <w:rsid w:val="001822FC"/>
    <w:rsid w:val="001835B3"/>
    <w:rsid w:val="00184110"/>
    <w:rsid w:val="00184314"/>
    <w:rsid w:val="001846EE"/>
    <w:rsid w:val="00184908"/>
    <w:rsid w:val="00185660"/>
    <w:rsid w:val="00185C88"/>
    <w:rsid w:val="00186F58"/>
    <w:rsid w:val="00187F8B"/>
    <w:rsid w:val="001906C2"/>
    <w:rsid w:val="001907B0"/>
    <w:rsid w:val="001929DA"/>
    <w:rsid w:val="00193556"/>
    <w:rsid w:val="00193C28"/>
    <w:rsid w:val="001940BC"/>
    <w:rsid w:val="0019666E"/>
    <w:rsid w:val="00196B2A"/>
    <w:rsid w:val="0019723A"/>
    <w:rsid w:val="001A022E"/>
    <w:rsid w:val="001A0770"/>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2FA5"/>
    <w:rsid w:val="001B301A"/>
    <w:rsid w:val="001B3759"/>
    <w:rsid w:val="001B3D20"/>
    <w:rsid w:val="001B488F"/>
    <w:rsid w:val="001B4DFC"/>
    <w:rsid w:val="001B546B"/>
    <w:rsid w:val="001B5EBE"/>
    <w:rsid w:val="001B7516"/>
    <w:rsid w:val="001B7E5A"/>
    <w:rsid w:val="001C0208"/>
    <w:rsid w:val="001C0A43"/>
    <w:rsid w:val="001C17E1"/>
    <w:rsid w:val="001C1E41"/>
    <w:rsid w:val="001C4445"/>
    <w:rsid w:val="001C488F"/>
    <w:rsid w:val="001C493C"/>
    <w:rsid w:val="001C50F0"/>
    <w:rsid w:val="001C5F57"/>
    <w:rsid w:val="001C6359"/>
    <w:rsid w:val="001C65FD"/>
    <w:rsid w:val="001C672D"/>
    <w:rsid w:val="001C74D2"/>
    <w:rsid w:val="001C77F4"/>
    <w:rsid w:val="001C7EAB"/>
    <w:rsid w:val="001D0433"/>
    <w:rsid w:val="001D06A4"/>
    <w:rsid w:val="001D1200"/>
    <w:rsid w:val="001D1FB4"/>
    <w:rsid w:val="001D21BC"/>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2BFF"/>
    <w:rsid w:val="002043CF"/>
    <w:rsid w:val="00205F81"/>
    <w:rsid w:val="00206169"/>
    <w:rsid w:val="00207F20"/>
    <w:rsid w:val="002102F5"/>
    <w:rsid w:val="002104A0"/>
    <w:rsid w:val="002113F8"/>
    <w:rsid w:val="0021172D"/>
    <w:rsid w:val="00212285"/>
    <w:rsid w:val="002122C3"/>
    <w:rsid w:val="00212695"/>
    <w:rsid w:val="00212A86"/>
    <w:rsid w:val="0021395C"/>
    <w:rsid w:val="0021576A"/>
    <w:rsid w:val="00215B76"/>
    <w:rsid w:val="00216F4A"/>
    <w:rsid w:val="00220AEB"/>
    <w:rsid w:val="00221F47"/>
    <w:rsid w:val="00223D76"/>
    <w:rsid w:val="002246E1"/>
    <w:rsid w:val="002256DC"/>
    <w:rsid w:val="00227B72"/>
    <w:rsid w:val="00230043"/>
    <w:rsid w:val="00230A69"/>
    <w:rsid w:val="00232176"/>
    <w:rsid w:val="002322E5"/>
    <w:rsid w:val="00232A66"/>
    <w:rsid w:val="00233A50"/>
    <w:rsid w:val="00234C8E"/>
    <w:rsid w:val="00235221"/>
    <w:rsid w:val="00235368"/>
    <w:rsid w:val="00237043"/>
    <w:rsid w:val="002406EC"/>
    <w:rsid w:val="0024097E"/>
    <w:rsid w:val="00241D00"/>
    <w:rsid w:val="00241E53"/>
    <w:rsid w:val="0024206B"/>
    <w:rsid w:val="00242A2F"/>
    <w:rsid w:val="00242A33"/>
    <w:rsid w:val="002431C9"/>
    <w:rsid w:val="0024488D"/>
    <w:rsid w:val="0024593C"/>
    <w:rsid w:val="002460C3"/>
    <w:rsid w:val="002464B3"/>
    <w:rsid w:val="00246DE7"/>
    <w:rsid w:val="0024781C"/>
    <w:rsid w:val="00247CAC"/>
    <w:rsid w:val="00247D8B"/>
    <w:rsid w:val="00247FFA"/>
    <w:rsid w:val="00250064"/>
    <w:rsid w:val="0025054A"/>
    <w:rsid w:val="00250E02"/>
    <w:rsid w:val="00252101"/>
    <w:rsid w:val="0025240D"/>
    <w:rsid w:val="00252DDE"/>
    <w:rsid w:val="002540E2"/>
    <w:rsid w:val="00254D03"/>
    <w:rsid w:val="0025520E"/>
    <w:rsid w:val="00257C37"/>
    <w:rsid w:val="00260A35"/>
    <w:rsid w:val="00260C09"/>
    <w:rsid w:val="00260FBA"/>
    <w:rsid w:val="0026180D"/>
    <w:rsid w:val="002618C9"/>
    <w:rsid w:val="00261D77"/>
    <w:rsid w:val="0026236D"/>
    <w:rsid w:val="00262BEF"/>
    <w:rsid w:val="00262C6D"/>
    <w:rsid w:val="0026332C"/>
    <w:rsid w:val="002657DD"/>
    <w:rsid w:val="00267FC8"/>
    <w:rsid w:val="002707A8"/>
    <w:rsid w:val="00270D4D"/>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6C53"/>
    <w:rsid w:val="0028786F"/>
    <w:rsid w:val="00287A12"/>
    <w:rsid w:val="00287B41"/>
    <w:rsid w:val="00291038"/>
    <w:rsid w:val="00292E3B"/>
    <w:rsid w:val="002934C0"/>
    <w:rsid w:val="002943A4"/>
    <w:rsid w:val="00295FEC"/>
    <w:rsid w:val="0029673F"/>
    <w:rsid w:val="002A062F"/>
    <w:rsid w:val="002A3C41"/>
    <w:rsid w:val="002A6F90"/>
    <w:rsid w:val="002A7440"/>
    <w:rsid w:val="002A7929"/>
    <w:rsid w:val="002B051E"/>
    <w:rsid w:val="002B0AC0"/>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0E2"/>
    <w:rsid w:val="002C7BE7"/>
    <w:rsid w:val="002D0CC3"/>
    <w:rsid w:val="002D1E5B"/>
    <w:rsid w:val="002D2752"/>
    <w:rsid w:val="002D4952"/>
    <w:rsid w:val="002D5CFB"/>
    <w:rsid w:val="002D5E9C"/>
    <w:rsid w:val="002D6F99"/>
    <w:rsid w:val="002D7559"/>
    <w:rsid w:val="002D7DAF"/>
    <w:rsid w:val="002E199D"/>
    <w:rsid w:val="002E1B45"/>
    <w:rsid w:val="002E2018"/>
    <w:rsid w:val="002E2B0C"/>
    <w:rsid w:val="002E4026"/>
    <w:rsid w:val="002E41F3"/>
    <w:rsid w:val="002E4AA9"/>
    <w:rsid w:val="002E4E29"/>
    <w:rsid w:val="002E4EBA"/>
    <w:rsid w:val="002E54CA"/>
    <w:rsid w:val="002E6D0D"/>
    <w:rsid w:val="002E7D6C"/>
    <w:rsid w:val="002F0809"/>
    <w:rsid w:val="002F0C12"/>
    <w:rsid w:val="002F176A"/>
    <w:rsid w:val="002F400D"/>
    <w:rsid w:val="002F4B59"/>
    <w:rsid w:val="002F4F84"/>
    <w:rsid w:val="002F5879"/>
    <w:rsid w:val="002F702C"/>
    <w:rsid w:val="002F7117"/>
    <w:rsid w:val="002F7A8F"/>
    <w:rsid w:val="002F7E4B"/>
    <w:rsid w:val="002F7F76"/>
    <w:rsid w:val="0030005A"/>
    <w:rsid w:val="0030069C"/>
    <w:rsid w:val="00301264"/>
    <w:rsid w:val="0030127B"/>
    <w:rsid w:val="00301754"/>
    <w:rsid w:val="003023FE"/>
    <w:rsid w:val="00302A55"/>
    <w:rsid w:val="00302DEC"/>
    <w:rsid w:val="003034B2"/>
    <w:rsid w:val="00305F20"/>
    <w:rsid w:val="00310507"/>
    <w:rsid w:val="00310B0A"/>
    <w:rsid w:val="0031175D"/>
    <w:rsid w:val="00312459"/>
    <w:rsid w:val="003124E6"/>
    <w:rsid w:val="003142A3"/>
    <w:rsid w:val="0031486D"/>
    <w:rsid w:val="003153C7"/>
    <w:rsid w:val="00315C55"/>
    <w:rsid w:val="00316798"/>
    <w:rsid w:val="00317BA6"/>
    <w:rsid w:val="0032155D"/>
    <w:rsid w:val="00322CC4"/>
    <w:rsid w:val="00323DAB"/>
    <w:rsid w:val="003244C5"/>
    <w:rsid w:val="00324F09"/>
    <w:rsid w:val="00325BE6"/>
    <w:rsid w:val="003264F1"/>
    <w:rsid w:val="00327CA6"/>
    <w:rsid w:val="00331F83"/>
    <w:rsid w:val="00333038"/>
    <w:rsid w:val="003338BB"/>
    <w:rsid w:val="003349DF"/>
    <w:rsid w:val="00335D2E"/>
    <w:rsid w:val="00336E76"/>
    <w:rsid w:val="00340A8B"/>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566E0"/>
    <w:rsid w:val="00356A58"/>
    <w:rsid w:val="003573BB"/>
    <w:rsid w:val="00357F72"/>
    <w:rsid w:val="003607F8"/>
    <w:rsid w:val="00360CBC"/>
    <w:rsid w:val="00360CF4"/>
    <w:rsid w:val="00360ED0"/>
    <w:rsid w:val="003619B5"/>
    <w:rsid w:val="00361C57"/>
    <w:rsid w:val="00363BB4"/>
    <w:rsid w:val="00364C69"/>
    <w:rsid w:val="00365501"/>
    <w:rsid w:val="003655BA"/>
    <w:rsid w:val="003659CD"/>
    <w:rsid w:val="00366001"/>
    <w:rsid w:val="0036751D"/>
    <w:rsid w:val="00367599"/>
    <w:rsid w:val="0036777B"/>
    <w:rsid w:val="00367B09"/>
    <w:rsid w:val="003709FD"/>
    <w:rsid w:val="003711B4"/>
    <w:rsid w:val="00371C7E"/>
    <w:rsid w:val="00372C13"/>
    <w:rsid w:val="00372FE8"/>
    <w:rsid w:val="00373013"/>
    <w:rsid w:val="003757F0"/>
    <w:rsid w:val="00375AFF"/>
    <w:rsid w:val="00375C1A"/>
    <w:rsid w:val="0038028D"/>
    <w:rsid w:val="00380569"/>
    <w:rsid w:val="00380585"/>
    <w:rsid w:val="00380A07"/>
    <w:rsid w:val="00380E86"/>
    <w:rsid w:val="00383F2D"/>
    <w:rsid w:val="00384D8F"/>
    <w:rsid w:val="00385B51"/>
    <w:rsid w:val="0038795A"/>
    <w:rsid w:val="003902EA"/>
    <w:rsid w:val="00391008"/>
    <w:rsid w:val="0039145E"/>
    <w:rsid w:val="00391607"/>
    <w:rsid w:val="00391898"/>
    <w:rsid w:val="00391B9A"/>
    <w:rsid w:val="0039273B"/>
    <w:rsid w:val="00392EA7"/>
    <w:rsid w:val="00393992"/>
    <w:rsid w:val="00393E52"/>
    <w:rsid w:val="003948EF"/>
    <w:rsid w:val="00395453"/>
    <w:rsid w:val="003960DE"/>
    <w:rsid w:val="00396CFF"/>
    <w:rsid w:val="003970D5"/>
    <w:rsid w:val="003972D4"/>
    <w:rsid w:val="00397CED"/>
    <w:rsid w:val="00397F82"/>
    <w:rsid w:val="00397FCF"/>
    <w:rsid w:val="003A02E5"/>
    <w:rsid w:val="003A11FD"/>
    <w:rsid w:val="003A376F"/>
    <w:rsid w:val="003A3BC8"/>
    <w:rsid w:val="003A5197"/>
    <w:rsid w:val="003A69B6"/>
    <w:rsid w:val="003A6AB2"/>
    <w:rsid w:val="003A6ECD"/>
    <w:rsid w:val="003B00A0"/>
    <w:rsid w:val="003B020E"/>
    <w:rsid w:val="003B0FC2"/>
    <w:rsid w:val="003B2E77"/>
    <w:rsid w:val="003B2F4F"/>
    <w:rsid w:val="003B3C85"/>
    <w:rsid w:val="003B4B5E"/>
    <w:rsid w:val="003B59D6"/>
    <w:rsid w:val="003B5C1A"/>
    <w:rsid w:val="003B6A37"/>
    <w:rsid w:val="003B7365"/>
    <w:rsid w:val="003B7948"/>
    <w:rsid w:val="003B7B03"/>
    <w:rsid w:val="003C02B3"/>
    <w:rsid w:val="003C599D"/>
    <w:rsid w:val="003C66E2"/>
    <w:rsid w:val="003C6AB2"/>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526C"/>
    <w:rsid w:val="003E5399"/>
    <w:rsid w:val="003E6903"/>
    <w:rsid w:val="003E704E"/>
    <w:rsid w:val="003E7535"/>
    <w:rsid w:val="003E7907"/>
    <w:rsid w:val="003E7B49"/>
    <w:rsid w:val="003F16CB"/>
    <w:rsid w:val="003F1EA3"/>
    <w:rsid w:val="003F258A"/>
    <w:rsid w:val="003F2EB8"/>
    <w:rsid w:val="003F3648"/>
    <w:rsid w:val="003F3F06"/>
    <w:rsid w:val="003F3F5A"/>
    <w:rsid w:val="003F461C"/>
    <w:rsid w:val="003F4BE1"/>
    <w:rsid w:val="003F6BB9"/>
    <w:rsid w:val="003F71B0"/>
    <w:rsid w:val="003F7982"/>
    <w:rsid w:val="00400D85"/>
    <w:rsid w:val="0040134B"/>
    <w:rsid w:val="00401A9B"/>
    <w:rsid w:val="00401F73"/>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DC6"/>
    <w:rsid w:val="0041008F"/>
    <w:rsid w:val="00410791"/>
    <w:rsid w:val="00410878"/>
    <w:rsid w:val="0041176D"/>
    <w:rsid w:val="0041298B"/>
    <w:rsid w:val="00412C1D"/>
    <w:rsid w:val="00412D30"/>
    <w:rsid w:val="0041308C"/>
    <w:rsid w:val="00413AFE"/>
    <w:rsid w:val="00413EBC"/>
    <w:rsid w:val="00413F2E"/>
    <w:rsid w:val="004150A9"/>
    <w:rsid w:val="00415A21"/>
    <w:rsid w:val="00415F00"/>
    <w:rsid w:val="004160FB"/>
    <w:rsid w:val="00416931"/>
    <w:rsid w:val="00416C0A"/>
    <w:rsid w:val="00417940"/>
    <w:rsid w:val="004226D5"/>
    <w:rsid w:val="00422FC5"/>
    <w:rsid w:val="00423407"/>
    <w:rsid w:val="00423BDB"/>
    <w:rsid w:val="00423F36"/>
    <w:rsid w:val="0042449E"/>
    <w:rsid w:val="004244F2"/>
    <w:rsid w:val="004268FC"/>
    <w:rsid w:val="00430247"/>
    <w:rsid w:val="0043031B"/>
    <w:rsid w:val="00431F48"/>
    <w:rsid w:val="00432558"/>
    <w:rsid w:val="00433E88"/>
    <w:rsid w:val="00434BDE"/>
    <w:rsid w:val="00435DDD"/>
    <w:rsid w:val="00437735"/>
    <w:rsid w:val="00440861"/>
    <w:rsid w:val="00441C32"/>
    <w:rsid w:val="00441E13"/>
    <w:rsid w:val="004425B6"/>
    <w:rsid w:val="00443252"/>
    <w:rsid w:val="004438D7"/>
    <w:rsid w:val="00443F2F"/>
    <w:rsid w:val="004452BF"/>
    <w:rsid w:val="004478B2"/>
    <w:rsid w:val="004503FD"/>
    <w:rsid w:val="00450E86"/>
    <w:rsid w:val="0045374B"/>
    <w:rsid w:val="00453A49"/>
    <w:rsid w:val="00453D72"/>
    <w:rsid w:val="0045410E"/>
    <w:rsid w:val="00455110"/>
    <w:rsid w:val="004565EE"/>
    <w:rsid w:val="00456AD1"/>
    <w:rsid w:val="00460194"/>
    <w:rsid w:val="004603EE"/>
    <w:rsid w:val="004611C8"/>
    <w:rsid w:val="0046254E"/>
    <w:rsid w:val="00462B3D"/>
    <w:rsid w:val="00463840"/>
    <w:rsid w:val="0046434C"/>
    <w:rsid w:val="00464F7D"/>
    <w:rsid w:val="00465AD0"/>
    <w:rsid w:val="00465DB0"/>
    <w:rsid w:val="00466150"/>
    <w:rsid w:val="00467673"/>
    <w:rsid w:val="00470BD1"/>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97ACF"/>
    <w:rsid w:val="004A11B0"/>
    <w:rsid w:val="004A1579"/>
    <w:rsid w:val="004A1D6F"/>
    <w:rsid w:val="004A2899"/>
    <w:rsid w:val="004A28DB"/>
    <w:rsid w:val="004A4199"/>
    <w:rsid w:val="004A4BB5"/>
    <w:rsid w:val="004A57A6"/>
    <w:rsid w:val="004A5BEF"/>
    <w:rsid w:val="004B08B3"/>
    <w:rsid w:val="004B28C5"/>
    <w:rsid w:val="004B28FE"/>
    <w:rsid w:val="004B3A9A"/>
    <w:rsid w:val="004B48B8"/>
    <w:rsid w:val="004B5D82"/>
    <w:rsid w:val="004B65A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28F"/>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5932"/>
    <w:rsid w:val="004F6BC6"/>
    <w:rsid w:val="004F7074"/>
    <w:rsid w:val="004F74AB"/>
    <w:rsid w:val="0050023D"/>
    <w:rsid w:val="005008D7"/>
    <w:rsid w:val="00500DFD"/>
    <w:rsid w:val="00501824"/>
    <w:rsid w:val="00501C10"/>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686"/>
    <w:rsid w:val="005157E0"/>
    <w:rsid w:val="00515C05"/>
    <w:rsid w:val="005162CB"/>
    <w:rsid w:val="00516970"/>
    <w:rsid w:val="00516C7F"/>
    <w:rsid w:val="005177DB"/>
    <w:rsid w:val="00517888"/>
    <w:rsid w:val="00520451"/>
    <w:rsid w:val="0052136C"/>
    <w:rsid w:val="00524196"/>
    <w:rsid w:val="005244BB"/>
    <w:rsid w:val="00526FD3"/>
    <w:rsid w:val="00527F42"/>
    <w:rsid w:val="005304F4"/>
    <w:rsid w:val="00531F30"/>
    <w:rsid w:val="00532701"/>
    <w:rsid w:val="00533891"/>
    <w:rsid w:val="005348AA"/>
    <w:rsid w:val="00535204"/>
    <w:rsid w:val="00535C60"/>
    <w:rsid w:val="00536771"/>
    <w:rsid w:val="00536988"/>
    <w:rsid w:val="00536E09"/>
    <w:rsid w:val="005372E9"/>
    <w:rsid w:val="005408D6"/>
    <w:rsid w:val="00541980"/>
    <w:rsid w:val="00541BDE"/>
    <w:rsid w:val="00541E59"/>
    <w:rsid w:val="00542803"/>
    <w:rsid w:val="005429FD"/>
    <w:rsid w:val="00543E55"/>
    <w:rsid w:val="00543F19"/>
    <w:rsid w:val="005446D6"/>
    <w:rsid w:val="00546D19"/>
    <w:rsid w:val="0055150E"/>
    <w:rsid w:val="00552D00"/>
    <w:rsid w:val="00552EDB"/>
    <w:rsid w:val="0055392F"/>
    <w:rsid w:val="00554C55"/>
    <w:rsid w:val="0055519E"/>
    <w:rsid w:val="00555F6C"/>
    <w:rsid w:val="00556068"/>
    <w:rsid w:val="005568FB"/>
    <w:rsid w:val="00561209"/>
    <w:rsid w:val="005612D1"/>
    <w:rsid w:val="00561F1A"/>
    <w:rsid w:val="00564019"/>
    <w:rsid w:val="0056459E"/>
    <w:rsid w:val="005657E5"/>
    <w:rsid w:val="00566A66"/>
    <w:rsid w:val="00567317"/>
    <w:rsid w:val="00572BA6"/>
    <w:rsid w:val="00573C90"/>
    <w:rsid w:val="005746B5"/>
    <w:rsid w:val="00574A05"/>
    <w:rsid w:val="0057683F"/>
    <w:rsid w:val="00576957"/>
    <w:rsid w:val="00576F70"/>
    <w:rsid w:val="00577C3B"/>
    <w:rsid w:val="00581C35"/>
    <w:rsid w:val="00582750"/>
    <w:rsid w:val="005827C3"/>
    <w:rsid w:val="00582896"/>
    <w:rsid w:val="00582D40"/>
    <w:rsid w:val="00584522"/>
    <w:rsid w:val="005860AC"/>
    <w:rsid w:val="00590772"/>
    <w:rsid w:val="00591AC5"/>
    <w:rsid w:val="00591FC9"/>
    <w:rsid w:val="005932C8"/>
    <w:rsid w:val="00593984"/>
    <w:rsid w:val="0059430C"/>
    <w:rsid w:val="0059552A"/>
    <w:rsid w:val="00595C4B"/>
    <w:rsid w:val="005976E8"/>
    <w:rsid w:val="0059773D"/>
    <w:rsid w:val="005A1269"/>
    <w:rsid w:val="005A1980"/>
    <w:rsid w:val="005A26B4"/>
    <w:rsid w:val="005A29F2"/>
    <w:rsid w:val="005A349C"/>
    <w:rsid w:val="005A5CCE"/>
    <w:rsid w:val="005A69E3"/>
    <w:rsid w:val="005B0114"/>
    <w:rsid w:val="005B02B2"/>
    <w:rsid w:val="005B0373"/>
    <w:rsid w:val="005B0A56"/>
    <w:rsid w:val="005B0D04"/>
    <w:rsid w:val="005B1E81"/>
    <w:rsid w:val="005B278B"/>
    <w:rsid w:val="005B286B"/>
    <w:rsid w:val="005B39D5"/>
    <w:rsid w:val="005B3FB9"/>
    <w:rsid w:val="005B445F"/>
    <w:rsid w:val="005B49B5"/>
    <w:rsid w:val="005B605D"/>
    <w:rsid w:val="005B6571"/>
    <w:rsid w:val="005B6969"/>
    <w:rsid w:val="005C04A8"/>
    <w:rsid w:val="005C0AC3"/>
    <w:rsid w:val="005C1260"/>
    <w:rsid w:val="005C1CE7"/>
    <w:rsid w:val="005C2506"/>
    <w:rsid w:val="005C2F29"/>
    <w:rsid w:val="005C5B01"/>
    <w:rsid w:val="005C5C0D"/>
    <w:rsid w:val="005C63A7"/>
    <w:rsid w:val="005C6DF0"/>
    <w:rsid w:val="005C6F0E"/>
    <w:rsid w:val="005C7997"/>
    <w:rsid w:val="005C7D5D"/>
    <w:rsid w:val="005D014E"/>
    <w:rsid w:val="005D0BB6"/>
    <w:rsid w:val="005D1751"/>
    <w:rsid w:val="005D226C"/>
    <w:rsid w:val="005D369B"/>
    <w:rsid w:val="005D48A6"/>
    <w:rsid w:val="005D6828"/>
    <w:rsid w:val="005D76D7"/>
    <w:rsid w:val="005D7C31"/>
    <w:rsid w:val="005E0279"/>
    <w:rsid w:val="005E05FB"/>
    <w:rsid w:val="005E05FD"/>
    <w:rsid w:val="005E28BC"/>
    <w:rsid w:val="005E449C"/>
    <w:rsid w:val="005E46B9"/>
    <w:rsid w:val="005E4B3C"/>
    <w:rsid w:val="005E5154"/>
    <w:rsid w:val="005E562A"/>
    <w:rsid w:val="005E677C"/>
    <w:rsid w:val="005E6ADE"/>
    <w:rsid w:val="005E793F"/>
    <w:rsid w:val="005E7A4A"/>
    <w:rsid w:val="005E7E9D"/>
    <w:rsid w:val="005F08C9"/>
    <w:rsid w:val="005F209C"/>
    <w:rsid w:val="005F23C8"/>
    <w:rsid w:val="005F302E"/>
    <w:rsid w:val="005F33AF"/>
    <w:rsid w:val="005F3633"/>
    <w:rsid w:val="005F3781"/>
    <w:rsid w:val="005F59D9"/>
    <w:rsid w:val="005F76E9"/>
    <w:rsid w:val="0060153E"/>
    <w:rsid w:val="00601CC9"/>
    <w:rsid w:val="00603FD0"/>
    <w:rsid w:val="00605104"/>
    <w:rsid w:val="00611B09"/>
    <w:rsid w:val="00612164"/>
    <w:rsid w:val="00612490"/>
    <w:rsid w:val="00612D1B"/>
    <w:rsid w:val="00613159"/>
    <w:rsid w:val="00613572"/>
    <w:rsid w:val="00613CCC"/>
    <w:rsid w:val="006144B9"/>
    <w:rsid w:val="00615BE6"/>
    <w:rsid w:val="00615D97"/>
    <w:rsid w:val="00616303"/>
    <w:rsid w:val="00617E84"/>
    <w:rsid w:val="006209A6"/>
    <w:rsid w:val="006216B3"/>
    <w:rsid w:val="00621EDE"/>
    <w:rsid w:val="006224D6"/>
    <w:rsid w:val="0062258D"/>
    <w:rsid w:val="006238AD"/>
    <w:rsid w:val="00623FAF"/>
    <w:rsid w:val="006244F2"/>
    <w:rsid w:val="00624FCE"/>
    <w:rsid w:val="006278F1"/>
    <w:rsid w:val="00632F1F"/>
    <w:rsid w:val="00635AB9"/>
    <w:rsid w:val="00635C27"/>
    <w:rsid w:val="00640010"/>
    <w:rsid w:val="0064130B"/>
    <w:rsid w:val="0064146B"/>
    <w:rsid w:val="00642055"/>
    <w:rsid w:val="00644664"/>
    <w:rsid w:val="00644B01"/>
    <w:rsid w:val="00646281"/>
    <w:rsid w:val="006462C1"/>
    <w:rsid w:val="00647E7E"/>
    <w:rsid w:val="00651D13"/>
    <w:rsid w:val="006521C4"/>
    <w:rsid w:val="0065339E"/>
    <w:rsid w:val="006539B5"/>
    <w:rsid w:val="006618EF"/>
    <w:rsid w:val="0066251F"/>
    <w:rsid w:val="00665688"/>
    <w:rsid w:val="00666995"/>
    <w:rsid w:val="0066757F"/>
    <w:rsid w:val="006701F5"/>
    <w:rsid w:val="006705D5"/>
    <w:rsid w:val="00670D34"/>
    <w:rsid w:val="00671AD8"/>
    <w:rsid w:val="00671D64"/>
    <w:rsid w:val="00671F07"/>
    <w:rsid w:val="00672015"/>
    <w:rsid w:val="006724E3"/>
    <w:rsid w:val="00672D14"/>
    <w:rsid w:val="00673CFE"/>
    <w:rsid w:val="00674CCA"/>
    <w:rsid w:val="00676A96"/>
    <w:rsid w:val="00677D95"/>
    <w:rsid w:val="006810AB"/>
    <w:rsid w:val="0068264E"/>
    <w:rsid w:val="00682F7D"/>
    <w:rsid w:val="006833A7"/>
    <w:rsid w:val="00683978"/>
    <w:rsid w:val="006839CA"/>
    <w:rsid w:val="00684304"/>
    <w:rsid w:val="00684CC0"/>
    <w:rsid w:val="00685B07"/>
    <w:rsid w:val="006864F6"/>
    <w:rsid w:val="00690B18"/>
    <w:rsid w:val="00691090"/>
    <w:rsid w:val="00691976"/>
    <w:rsid w:val="00692A94"/>
    <w:rsid w:val="00692CBA"/>
    <w:rsid w:val="006934FB"/>
    <w:rsid w:val="00696865"/>
    <w:rsid w:val="0069689F"/>
    <w:rsid w:val="0069690B"/>
    <w:rsid w:val="00696998"/>
    <w:rsid w:val="006974C8"/>
    <w:rsid w:val="006974E6"/>
    <w:rsid w:val="006A276F"/>
    <w:rsid w:val="006A2C65"/>
    <w:rsid w:val="006A2F16"/>
    <w:rsid w:val="006A3DDC"/>
    <w:rsid w:val="006A4B39"/>
    <w:rsid w:val="006A6DF0"/>
    <w:rsid w:val="006A770B"/>
    <w:rsid w:val="006B02B8"/>
    <w:rsid w:val="006B043A"/>
    <w:rsid w:val="006B11B2"/>
    <w:rsid w:val="006B11E4"/>
    <w:rsid w:val="006B134E"/>
    <w:rsid w:val="006B21CB"/>
    <w:rsid w:val="006B237A"/>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480"/>
    <w:rsid w:val="006F383F"/>
    <w:rsid w:val="006F4568"/>
    <w:rsid w:val="006F4C4E"/>
    <w:rsid w:val="006F4C5E"/>
    <w:rsid w:val="006F4D8E"/>
    <w:rsid w:val="006F5DD0"/>
    <w:rsid w:val="006F66BD"/>
    <w:rsid w:val="006F7205"/>
    <w:rsid w:val="00700654"/>
    <w:rsid w:val="007009DC"/>
    <w:rsid w:val="00701C57"/>
    <w:rsid w:val="00704663"/>
    <w:rsid w:val="00705F89"/>
    <w:rsid w:val="00706881"/>
    <w:rsid w:val="007077AE"/>
    <w:rsid w:val="0071032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3583"/>
    <w:rsid w:val="00725A0B"/>
    <w:rsid w:val="00725EC2"/>
    <w:rsid w:val="007266D9"/>
    <w:rsid w:val="00726AC2"/>
    <w:rsid w:val="00726CD5"/>
    <w:rsid w:val="00730B98"/>
    <w:rsid w:val="00731328"/>
    <w:rsid w:val="00731985"/>
    <w:rsid w:val="00734562"/>
    <w:rsid w:val="00734DB5"/>
    <w:rsid w:val="00735A00"/>
    <w:rsid w:val="007362CE"/>
    <w:rsid w:val="007375A8"/>
    <w:rsid w:val="00737642"/>
    <w:rsid w:val="00737727"/>
    <w:rsid w:val="007403DF"/>
    <w:rsid w:val="007409A7"/>
    <w:rsid w:val="00740DC9"/>
    <w:rsid w:val="00742A9F"/>
    <w:rsid w:val="007445FE"/>
    <w:rsid w:val="00744FCE"/>
    <w:rsid w:val="007516E8"/>
    <w:rsid w:val="007518AE"/>
    <w:rsid w:val="0075468E"/>
    <w:rsid w:val="00754C4F"/>
    <w:rsid w:val="0075550E"/>
    <w:rsid w:val="00756755"/>
    <w:rsid w:val="00757168"/>
    <w:rsid w:val="007573CC"/>
    <w:rsid w:val="0076013E"/>
    <w:rsid w:val="00762063"/>
    <w:rsid w:val="00762143"/>
    <w:rsid w:val="00762A9C"/>
    <w:rsid w:val="00762AF6"/>
    <w:rsid w:val="00763E75"/>
    <w:rsid w:val="0076702C"/>
    <w:rsid w:val="00767C2D"/>
    <w:rsid w:val="0077042B"/>
    <w:rsid w:val="007712FD"/>
    <w:rsid w:val="00772F47"/>
    <w:rsid w:val="00773BC3"/>
    <w:rsid w:val="00773C34"/>
    <w:rsid w:val="007749CB"/>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977"/>
    <w:rsid w:val="007A0EBA"/>
    <w:rsid w:val="007A0FDF"/>
    <w:rsid w:val="007A1695"/>
    <w:rsid w:val="007A2FDA"/>
    <w:rsid w:val="007A31EE"/>
    <w:rsid w:val="007A3633"/>
    <w:rsid w:val="007A3E80"/>
    <w:rsid w:val="007A42A5"/>
    <w:rsid w:val="007A571E"/>
    <w:rsid w:val="007A6135"/>
    <w:rsid w:val="007A70F7"/>
    <w:rsid w:val="007B085A"/>
    <w:rsid w:val="007B13C1"/>
    <w:rsid w:val="007B1659"/>
    <w:rsid w:val="007B1A44"/>
    <w:rsid w:val="007B1D42"/>
    <w:rsid w:val="007B1F16"/>
    <w:rsid w:val="007B2021"/>
    <w:rsid w:val="007B2ECC"/>
    <w:rsid w:val="007B3378"/>
    <w:rsid w:val="007B5FD9"/>
    <w:rsid w:val="007B63AA"/>
    <w:rsid w:val="007B6816"/>
    <w:rsid w:val="007B7ED9"/>
    <w:rsid w:val="007C0D39"/>
    <w:rsid w:val="007C107C"/>
    <w:rsid w:val="007C1086"/>
    <w:rsid w:val="007C2972"/>
    <w:rsid w:val="007C4579"/>
    <w:rsid w:val="007C4A64"/>
    <w:rsid w:val="007C5E11"/>
    <w:rsid w:val="007C71BB"/>
    <w:rsid w:val="007C75CA"/>
    <w:rsid w:val="007D1079"/>
    <w:rsid w:val="007D13D5"/>
    <w:rsid w:val="007D154A"/>
    <w:rsid w:val="007D186F"/>
    <w:rsid w:val="007D3431"/>
    <w:rsid w:val="007D3C8C"/>
    <w:rsid w:val="007D4832"/>
    <w:rsid w:val="007D4A0E"/>
    <w:rsid w:val="007D572B"/>
    <w:rsid w:val="007E00BC"/>
    <w:rsid w:val="007E21DF"/>
    <w:rsid w:val="007E49AA"/>
    <w:rsid w:val="007E4E60"/>
    <w:rsid w:val="007E5287"/>
    <w:rsid w:val="007E5D30"/>
    <w:rsid w:val="007E605A"/>
    <w:rsid w:val="007E69CC"/>
    <w:rsid w:val="007E6FB0"/>
    <w:rsid w:val="007F0D82"/>
    <w:rsid w:val="007F0DCB"/>
    <w:rsid w:val="007F1095"/>
    <w:rsid w:val="007F1E68"/>
    <w:rsid w:val="007F20F1"/>
    <w:rsid w:val="007F2AC2"/>
    <w:rsid w:val="007F373F"/>
    <w:rsid w:val="007F5299"/>
    <w:rsid w:val="007F536A"/>
    <w:rsid w:val="007F53F7"/>
    <w:rsid w:val="007F5428"/>
    <w:rsid w:val="007F5DAF"/>
    <w:rsid w:val="007F63D9"/>
    <w:rsid w:val="007F70CC"/>
    <w:rsid w:val="007F76F3"/>
    <w:rsid w:val="007F79FA"/>
    <w:rsid w:val="007F7AE1"/>
    <w:rsid w:val="0080026A"/>
    <w:rsid w:val="00800E2F"/>
    <w:rsid w:val="00801464"/>
    <w:rsid w:val="00802E9A"/>
    <w:rsid w:val="00803142"/>
    <w:rsid w:val="00804551"/>
    <w:rsid w:val="00805729"/>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05C9"/>
    <w:rsid w:val="00842C2E"/>
    <w:rsid w:val="00844157"/>
    <w:rsid w:val="008449F4"/>
    <w:rsid w:val="00844B8F"/>
    <w:rsid w:val="0084515B"/>
    <w:rsid w:val="008512DA"/>
    <w:rsid w:val="00852CDD"/>
    <w:rsid w:val="0085303D"/>
    <w:rsid w:val="008537DD"/>
    <w:rsid w:val="00853AE3"/>
    <w:rsid w:val="00854794"/>
    <w:rsid w:val="00854869"/>
    <w:rsid w:val="00854F32"/>
    <w:rsid w:val="008552AA"/>
    <w:rsid w:val="00855F66"/>
    <w:rsid w:val="008574EA"/>
    <w:rsid w:val="00857668"/>
    <w:rsid w:val="0085794D"/>
    <w:rsid w:val="00860168"/>
    <w:rsid w:val="00860A51"/>
    <w:rsid w:val="0086196F"/>
    <w:rsid w:val="00861BEF"/>
    <w:rsid w:val="00861C25"/>
    <w:rsid w:val="00862AD6"/>
    <w:rsid w:val="0086377B"/>
    <w:rsid w:val="0086381F"/>
    <w:rsid w:val="00865BCA"/>
    <w:rsid w:val="00866E86"/>
    <w:rsid w:val="00866FBC"/>
    <w:rsid w:val="008674EC"/>
    <w:rsid w:val="0086771E"/>
    <w:rsid w:val="00871873"/>
    <w:rsid w:val="00871D21"/>
    <w:rsid w:val="00872977"/>
    <w:rsid w:val="00872C22"/>
    <w:rsid w:val="008735AA"/>
    <w:rsid w:val="008735C7"/>
    <w:rsid w:val="00873EFD"/>
    <w:rsid w:val="008754B1"/>
    <w:rsid w:val="00876CD9"/>
    <w:rsid w:val="008804A4"/>
    <w:rsid w:val="00880AA1"/>
    <w:rsid w:val="00881667"/>
    <w:rsid w:val="0088211C"/>
    <w:rsid w:val="0088283A"/>
    <w:rsid w:val="00883EB3"/>
    <w:rsid w:val="00884656"/>
    <w:rsid w:val="0088596E"/>
    <w:rsid w:val="008872E1"/>
    <w:rsid w:val="008879DA"/>
    <w:rsid w:val="008907FD"/>
    <w:rsid w:val="00890A63"/>
    <w:rsid w:val="00890F18"/>
    <w:rsid w:val="00892063"/>
    <w:rsid w:val="00893F00"/>
    <w:rsid w:val="008941FF"/>
    <w:rsid w:val="00894220"/>
    <w:rsid w:val="00894F1D"/>
    <w:rsid w:val="00896D9F"/>
    <w:rsid w:val="00897053"/>
    <w:rsid w:val="008A030C"/>
    <w:rsid w:val="008A08EC"/>
    <w:rsid w:val="008A0FD2"/>
    <w:rsid w:val="008A1C78"/>
    <w:rsid w:val="008A1DC9"/>
    <w:rsid w:val="008A44CC"/>
    <w:rsid w:val="008A469B"/>
    <w:rsid w:val="008A4928"/>
    <w:rsid w:val="008A4A5E"/>
    <w:rsid w:val="008A4F48"/>
    <w:rsid w:val="008A59E9"/>
    <w:rsid w:val="008B08A6"/>
    <w:rsid w:val="008B104D"/>
    <w:rsid w:val="008B15E3"/>
    <w:rsid w:val="008B162F"/>
    <w:rsid w:val="008B1D4F"/>
    <w:rsid w:val="008B1FF0"/>
    <w:rsid w:val="008B216C"/>
    <w:rsid w:val="008B2EF7"/>
    <w:rsid w:val="008B3501"/>
    <w:rsid w:val="008B483E"/>
    <w:rsid w:val="008B5F00"/>
    <w:rsid w:val="008B60E9"/>
    <w:rsid w:val="008B6401"/>
    <w:rsid w:val="008C1ED1"/>
    <w:rsid w:val="008C1FF7"/>
    <w:rsid w:val="008C32D5"/>
    <w:rsid w:val="008C362C"/>
    <w:rsid w:val="008C3743"/>
    <w:rsid w:val="008C4188"/>
    <w:rsid w:val="008C4329"/>
    <w:rsid w:val="008C4952"/>
    <w:rsid w:val="008C5B59"/>
    <w:rsid w:val="008C7A5F"/>
    <w:rsid w:val="008C7F07"/>
    <w:rsid w:val="008D0486"/>
    <w:rsid w:val="008D07D6"/>
    <w:rsid w:val="008D092C"/>
    <w:rsid w:val="008D0F21"/>
    <w:rsid w:val="008D165F"/>
    <w:rsid w:val="008D170E"/>
    <w:rsid w:val="008D1B17"/>
    <w:rsid w:val="008D1DB6"/>
    <w:rsid w:val="008D225E"/>
    <w:rsid w:val="008D2D20"/>
    <w:rsid w:val="008D5C88"/>
    <w:rsid w:val="008D6B3F"/>
    <w:rsid w:val="008E0416"/>
    <w:rsid w:val="008E0EB6"/>
    <w:rsid w:val="008E12F8"/>
    <w:rsid w:val="008E2C98"/>
    <w:rsid w:val="008E3D19"/>
    <w:rsid w:val="008E614A"/>
    <w:rsid w:val="008E6704"/>
    <w:rsid w:val="008E6E3B"/>
    <w:rsid w:val="008E760A"/>
    <w:rsid w:val="008E76A6"/>
    <w:rsid w:val="008F0B2F"/>
    <w:rsid w:val="008F197C"/>
    <w:rsid w:val="008F4E74"/>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17715"/>
    <w:rsid w:val="0092375A"/>
    <w:rsid w:val="00923A7D"/>
    <w:rsid w:val="00924A5A"/>
    <w:rsid w:val="0092510D"/>
    <w:rsid w:val="00926B89"/>
    <w:rsid w:val="00927C1B"/>
    <w:rsid w:val="00930E05"/>
    <w:rsid w:val="00931001"/>
    <w:rsid w:val="009312F0"/>
    <w:rsid w:val="00934371"/>
    <w:rsid w:val="00934470"/>
    <w:rsid w:val="00934C2E"/>
    <w:rsid w:val="00935344"/>
    <w:rsid w:val="00935790"/>
    <w:rsid w:val="0093589E"/>
    <w:rsid w:val="0093615C"/>
    <w:rsid w:val="009367F5"/>
    <w:rsid w:val="00936D93"/>
    <w:rsid w:val="00937D45"/>
    <w:rsid w:val="00942421"/>
    <w:rsid w:val="00942586"/>
    <w:rsid w:val="00942A2A"/>
    <w:rsid w:val="00942A8D"/>
    <w:rsid w:val="00945C17"/>
    <w:rsid w:val="00945D9C"/>
    <w:rsid w:val="00947C57"/>
    <w:rsid w:val="00950198"/>
    <w:rsid w:val="00950B60"/>
    <w:rsid w:val="00950FCA"/>
    <w:rsid w:val="009519B2"/>
    <w:rsid w:val="00951BDD"/>
    <w:rsid w:val="0095211A"/>
    <w:rsid w:val="00952498"/>
    <w:rsid w:val="00953ACE"/>
    <w:rsid w:val="00953C09"/>
    <w:rsid w:val="00953CD8"/>
    <w:rsid w:val="0095413B"/>
    <w:rsid w:val="0095460C"/>
    <w:rsid w:val="00954EEF"/>
    <w:rsid w:val="0095559B"/>
    <w:rsid w:val="009562C7"/>
    <w:rsid w:val="0095721F"/>
    <w:rsid w:val="009572DA"/>
    <w:rsid w:val="00961022"/>
    <w:rsid w:val="0096128B"/>
    <w:rsid w:val="00962465"/>
    <w:rsid w:val="00962926"/>
    <w:rsid w:val="00962DEB"/>
    <w:rsid w:val="00963AAB"/>
    <w:rsid w:val="00963B35"/>
    <w:rsid w:val="00963DF9"/>
    <w:rsid w:val="00964324"/>
    <w:rsid w:val="0096452F"/>
    <w:rsid w:val="009645FD"/>
    <w:rsid w:val="009646AF"/>
    <w:rsid w:val="00964AA8"/>
    <w:rsid w:val="00964FE8"/>
    <w:rsid w:val="009654CB"/>
    <w:rsid w:val="00965CF4"/>
    <w:rsid w:val="009700B6"/>
    <w:rsid w:val="00970A4D"/>
    <w:rsid w:val="00972044"/>
    <w:rsid w:val="00975CE0"/>
    <w:rsid w:val="009761CF"/>
    <w:rsid w:val="00976391"/>
    <w:rsid w:val="009772F8"/>
    <w:rsid w:val="00977E7C"/>
    <w:rsid w:val="009800C4"/>
    <w:rsid w:val="009807B3"/>
    <w:rsid w:val="00980867"/>
    <w:rsid w:val="009814E8"/>
    <w:rsid w:val="00981BB9"/>
    <w:rsid w:val="009821D2"/>
    <w:rsid w:val="009822BD"/>
    <w:rsid w:val="009835D9"/>
    <w:rsid w:val="0098491C"/>
    <w:rsid w:val="009851B8"/>
    <w:rsid w:val="0098614D"/>
    <w:rsid w:val="0098652B"/>
    <w:rsid w:val="00986C0C"/>
    <w:rsid w:val="00986CFF"/>
    <w:rsid w:val="00990BC7"/>
    <w:rsid w:val="00991147"/>
    <w:rsid w:val="00991666"/>
    <w:rsid w:val="009934B9"/>
    <w:rsid w:val="00993749"/>
    <w:rsid w:val="009946FC"/>
    <w:rsid w:val="00994AE2"/>
    <w:rsid w:val="009952E9"/>
    <w:rsid w:val="00995DDA"/>
    <w:rsid w:val="00995E59"/>
    <w:rsid w:val="00996972"/>
    <w:rsid w:val="00997FCA"/>
    <w:rsid w:val="009A03F1"/>
    <w:rsid w:val="009A14F4"/>
    <w:rsid w:val="009A1939"/>
    <w:rsid w:val="009A250E"/>
    <w:rsid w:val="009A36B1"/>
    <w:rsid w:val="009A44DE"/>
    <w:rsid w:val="009A5784"/>
    <w:rsid w:val="009A71EE"/>
    <w:rsid w:val="009B28CC"/>
    <w:rsid w:val="009B2A0D"/>
    <w:rsid w:val="009B2E3A"/>
    <w:rsid w:val="009B2F3F"/>
    <w:rsid w:val="009B3109"/>
    <w:rsid w:val="009B3744"/>
    <w:rsid w:val="009B4FF3"/>
    <w:rsid w:val="009B5E67"/>
    <w:rsid w:val="009B5EC9"/>
    <w:rsid w:val="009B6804"/>
    <w:rsid w:val="009B6C12"/>
    <w:rsid w:val="009B6C15"/>
    <w:rsid w:val="009B789C"/>
    <w:rsid w:val="009B7C89"/>
    <w:rsid w:val="009C0091"/>
    <w:rsid w:val="009C07F3"/>
    <w:rsid w:val="009C09D6"/>
    <w:rsid w:val="009C1246"/>
    <w:rsid w:val="009C12AB"/>
    <w:rsid w:val="009C14ED"/>
    <w:rsid w:val="009C17B8"/>
    <w:rsid w:val="009C1998"/>
    <w:rsid w:val="009C2243"/>
    <w:rsid w:val="009C2D8C"/>
    <w:rsid w:val="009C3FC7"/>
    <w:rsid w:val="009C4395"/>
    <w:rsid w:val="009C4BA7"/>
    <w:rsid w:val="009C58E1"/>
    <w:rsid w:val="009C5C95"/>
    <w:rsid w:val="009C5D3F"/>
    <w:rsid w:val="009C609B"/>
    <w:rsid w:val="009C6293"/>
    <w:rsid w:val="009C68C4"/>
    <w:rsid w:val="009D01C2"/>
    <w:rsid w:val="009D123E"/>
    <w:rsid w:val="009D150B"/>
    <w:rsid w:val="009D192B"/>
    <w:rsid w:val="009D193B"/>
    <w:rsid w:val="009D239B"/>
    <w:rsid w:val="009D2E6B"/>
    <w:rsid w:val="009D361F"/>
    <w:rsid w:val="009D3A4F"/>
    <w:rsid w:val="009D4417"/>
    <w:rsid w:val="009D534A"/>
    <w:rsid w:val="009D5459"/>
    <w:rsid w:val="009D6436"/>
    <w:rsid w:val="009D75DB"/>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A5B"/>
    <w:rsid w:val="009F7C8A"/>
    <w:rsid w:val="00A0044E"/>
    <w:rsid w:val="00A005ED"/>
    <w:rsid w:val="00A00D82"/>
    <w:rsid w:val="00A0236F"/>
    <w:rsid w:val="00A0240B"/>
    <w:rsid w:val="00A033A4"/>
    <w:rsid w:val="00A0477C"/>
    <w:rsid w:val="00A0509F"/>
    <w:rsid w:val="00A05A6B"/>
    <w:rsid w:val="00A07106"/>
    <w:rsid w:val="00A10BDE"/>
    <w:rsid w:val="00A10DA1"/>
    <w:rsid w:val="00A118D1"/>
    <w:rsid w:val="00A12779"/>
    <w:rsid w:val="00A131A8"/>
    <w:rsid w:val="00A1361E"/>
    <w:rsid w:val="00A1403A"/>
    <w:rsid w:val="00A1416A"/>
    <w:rsid w:val="00A1569B"/>
    <w:rsid w:val="00A15FAA"/>
    <w:rsid w:val="00A17EAF"/>
    <w:rsid w:val="00A2055B"/>
    <w:rsid w:val="00A20CB1"/>
    <w:rsid w:val="00A210AA"/>
    <w:rsid w:val="00A21470"/>
    <w:rsid w:val="00A228E4"/>
    <w:rsid w:val="00A23868"/>
    <w:rsid w:val="00A239EC"/>
    <w:rsid w:val="00A23BBA"/>
    <w:rsid w:val="00A24F28"/>
    <w:rsid w:val="00A2573B"/>
    <w:rsid w:val="00A25C93"/>
    <w:rsid w:val="00A25F3B"/>
    <w:rsid w:val="00A26AC5"/>
    <w:rsid w:val="00A26DA1"/>
    <w:rsid w:val="00A27445"/>
    <w:rsid w:val="00A27543"/>
    <w:rsid w:val="00A30505"/>
    <w:rsid w:val="00A30C4B"/>
    <w:rsid w:val="00A31541"/>
    <w:rsid w:val="00A31D3C"/>
    <w:rsid w:val="00A32335"/>
    <w:rsid w:val="00A33EE4"/>
    <w:rsid w:val="00A34195"/>
    <w:rsid w:val="00A34535"/>
    <w:rsid w:val="00A35FA2"/>
    <w:rsid w:val="00A36010"/>
    <w:rsid w:val="00A36832"/>
    <w:rsid w:val="00A4211C"/>
    <w:rsid w:val="00A42794"/>
    <w:rsid w:val="00A43593"/>
    <w:rsid w:val="00A438D9"/>
    <w:rsid w:val="00A44201"/>
    <w:rsid w:val="00A44A02"/>
    <w:rsid w:val="00A45638"/>
    <w:rsid w:val="00A46B5B"/>
    <w:rsid w:val="00A473E4"/>
    <w:rsid w:val="00A47CC6"/>
    <w:rsid w:val="00A47F95"/>
    <w:rsid w:val="00A50C5F"/>
    <w:rsid w:val="00A51563"/>
    <w:rsid w:val="00A53003"/>
    <w:rsid w:val="00A5345E"/>
    <w:rsid w:val="00A534A7"/>
    <w:rsid w:val="00A54949"/>
    <w:rsid w:val="00A55E0A"/>
    <w:rsid w:val="00A5645D"/>
    <w:rsid w:val="00A60363"/>
    <w:rsid w:val="00A607E9"/>
    <w:rsid w:val="00A60C51"/>
    <w:rsid w:val="00A61063"/>
    <w:rsid w:val="00A62ECF"/>
    <w:rsid w:val="00A63160"/>
    <w:rsid w:val="00A643FF"/>
    <w:rsid w:val="00A64C7B"/>
    <w:rsid w:val="00A65A7D"/>
    <w:rsid w:val="00A66142"/>
    <w:rsid w:val="00A66905"/>
    <w:rsid w:val="00A66AAC"/>
    <w:rsid w:val="00A66AFD"/>
    <w:rsid w:val="00A67645"/>
    <w:rsid w:val="00A73A6B"/>
    <w:rsid w:val="00A73B63"/>
    <w:rsid w:val="00A7456F"/>
    <w:rsid w:val="00A746AE"/>
    <w:rsid w:val="00A74961"/>
    <w:rsid w:val="00A74DEE"/>
    <w:rsid w:val="00A75755"/>
    <w:rsid w:val="00A76903"/>
    <w:rsid w:val="00A76E29"/>
    <w:rsid w:val="00A7757A"/>
    <w:rsid w:val="00A7791F"/>
    <w:rsid w:val="00A8109F"/>
    <w:rsid w:val="00A8265C"/>
    <w:rsid w:val="00A83682"/>
    <w:rsid w:val="00A83FC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2FA0"/>
    <w:rsid w:val="00AA3334"/>
    <w:rsid w:val="00AA41C0"/>
    <w:rsid w:val="00AA49BE"/>
    <w:rsid w:val="00AA5E5D"/>
    <w:rsid w:val="00AA6E53"/>
    <w:rsid w:val="00AB137B"/>
    <w:rsid w:val="00AB3BD1"/>
    <w:rsid w:val="00AB443B"/>
    <w:rsid w:val="00AB4A09"/>
    <w:rsid w:val="00AB4AFA"/>
    <w:rsid w:val="00AB51CF"/>
    <w:rsid w:val="00AB59A9"/>
    <w:rsid w:val="00AB5DB5"/>
    <w:rsid w:val="00AB7E31"/>
    <w:rsid w:val="00AC0322"/>
    <w:rsid w:val="00AC0A18"/>
    <w:rsid w:val="00AC1E11"/>
    <w:rsid w:val="00AC1F7B"/>
    <w:rsid w:val="00AC2D32"/>
    <w:rsid w:val="00AC3D02"/>
    <w:rsid w:val="00AC450A"/>
    <w:rsid w:val="00AC4A6A"/>
    <w:rsid w:val="00AC4CDB"/>
    <w:rsid w:val="00AC4EB8"/>
    <w:rsid w:val="00AC5656"/>
    <w:rsid w:val="00AC7FB4"/>
    <w:rsid w:val="00AD0290"/>
    <w:rsid w:val="00AD0794"/>
    <w:rsid w:val="00AD0A22"/>
    <w:rsid w:val="00AD1948"/>
    <w:rsid w:val="00AD33AD"/>
    <w:rsid w:val="00AD442F"/>
    <w:rsid w:val="00AD4E2C"/>
    <w:rsid w:val="00AD651C"/>
    <w:rsid w:val="00AD67C7"/>
    <w:rsid w:val="00AE0983"/>
    <w:rsid w:val="00AE1472"/>
    <w:rsid w:val="00AE1CA8"/>
    <w:rsid w:val="00AE2732"/>
    <w:rsid w:val="00AE44B2"/>
    <w:rsid w:val="00AE51ED"/>
    <w:rsid w:val="00AE58A6"/>
    <w:rsid w:val="00AE6A23"/>
    <w:rsid w:val="00AE6C6F"/>
    <w:rsid w:val="00AE7A72"/>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4A62"/>
    <w:rsid w:val="00B059AF"/>
    <w:rsid w:val="00B06F3E"/>
    <w:rsid w:val="00B079F5"/>
    <w:rsid w:val="00B10464"/>
    <w:rsid w:val="00B10F54"/>
    <w:rsid w:val="00B14987"/>
    <w:rsid w:val="00B15CB4"/>
    <w:rsid w:val="00B15D04"/>
    <w:rsid w:val="00B17779"/>
    <w:rsid w:val="00B17DC0"/>
    <w:rsid w:val="00B20E9E"/>
    <w:rsid w:val="00B21492"/>
    <w:rsid w:val="00B21B30"/>
    <w:rsid w:val="00B22ED3"/>
    <w:rsid w:val="00B24856"/>
    <w:rsid w:val="00B24F30"/>
    <w:rsid w:val="00B25925"/>
    <w:rsid w:val="00B25D0E"/>
    <w:rsid w:val="00B25EB4"/>
    <w:rsid w:val="00B26143"/>
    <w:rsid w:val="00B264FD"/>
    <w:rsid w:val="00B26B65"/>
    <w:rsid w:val="00B272D5"/>
    <w:rsid w:val="00B272E2"/>
    <w:rsid w:val="00B2795D"/>
    <w:rsid w:val="00B300BA"/>
    <w:rsid w:val="00B3212C"/>
    <w:rsid w:val="00B32CA9"/>
    <w:rsid w:val="00B32DC3"/>
    <w:rsid w:val="00B34011"/>
    <w:rsid w:val="00B34786"/>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1BCD"/>
    <w:rsid w:val="00B62312"/>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319A"/>
    <w:rsid w:val="00B85847"/>
    <w:rsid w:val="00B87A9C"/>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D5D41"/>
    <w:rsid w:val="00BD6AC2"/>
    <w:rsid w:val="00BD7EDB"/>
    <w:rsid w:val="00BE10F1"/>
    <w:rsid w:val="00BE1A5A"/>
    <w:rsid w:val="00BE231E"/>
    <w:rsid w:val="00BE256F"/>
    <w:rsid w:val="00BE2828"/>
    <w:rsid w:val="00BE2B0A"/>
    <w:rsid w:val="00BE3468"/>
    <w:rsid w:val="00BE42F2"/>
    <w:rsid w:val="00BE469E"/>
    <w:rsid w:val="00BE55AF"/>
    <w:rsid w:val="00BE6AFC"/>
    <w:rsid w:val="00BE7103"/>
    <w:rsid w:val="00BE7F17"/>
    <w:rsid w:val="00BE7FD8"/>
    <w:rsid w:val="00BF0A46"/>
    <w:rsid w:val="00BF0D2F"/>
    <w:rsid w:val="00BF126A"/>
    <w:rsid w:val="00BF1E2A"/>
    <w:rsid w:val="00BF2082"/>
    <w:rsid w:val="00BF2243"/>
    <w:rsid w:val="00BF3B6F"/>
    <w:rsid w:val="00BF4C3A"/>
    <w:rsid w:val="00BF51D4"/>
    <w:rsid w:val="00BF69F3"/>
    <w:rsid w:val="00BF7149"/>
    <w:rsid w:val="00BF770E"/>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1ABC"/>
    <w:rsid w:val="00C137F5"/>
    <w:rsid w:val="00C14C14"/>
    <w:rsid w:val="00C14C9D"/>
    <w:rsid w:val="00C14FDB"/>
    <w:rsid w:val="00C158D6"/>
    <w:rsid w:val="00C16A47"/>
    <w:rsid w:val="00C2083F"/>
    <w:rsid w:val="00C215AE"/>
    <w:rsid w:val="00C21A15"/>
    <w:rsid w:val="00C21B0B"/>
    <w:rsid w:val="00C21C81"/>
    <w:rsid w:val="00C22434"/>
    <w:rsid w:val="00C228C0"/>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3AB1"/>
    <w:rsid w:val="00C44C38"/>
    <w:rsid w:val="00C45A3F"/>
    <w:rsid w:val="00C46228"/>
    <w:rsid w:val="00C469D0"/>
    <w:rsid w:val="00C47B3F"/>
    <w:rsid w:val="00C50503"/>
    <w:rsid w:val="00C51CC5"/>
    <w:rsid w:val="00C523ED"/>
    <w:rsid w:val="00C52444"/>
    <w:rsid w:val="00C52C13"/>
    <w:rsid w:val="00C52F8D"/>
    <w:rsid w:val="00C530DD"/>
    <w:rsid w:val="00C53784"/>
    <w:rsid w:val="00C541F2"/>
    <w:rsid w:val="00C54513"/>
    <w:rsid w:val="00C548C2"/>
    <w:rsid w:val="00C5511B"/>
    <w:rsid w:val="00C55399"/>
    <w:rsid w:val="00C578D2"/>
    <w:rsid w:val="00C626D5"/>
    <w:rsid w:val="00C627BE"/>
    <w:rsid w:val="00C639F5"/>
    <w:rsid w:val="00C64546"/>
    <w:rsid w:val="00C648AC"/>
    <w:rsid w:val="00C64C57"/>
    <w:rsid w:val="00C6506B"/>
    <w:rsid w:val="00C65131"/>
    <w:rsid w:val="00C6579C"/>
    <w:rsid w:val="00C66615"/>
    <w:rsid w:val="00C66957"/>
    <w:rsid w:val="00C67AC5"/>
    <w:rsid w:val="00C70037"/>
    <w:rsid w:val="00C713CB"/>
    <w:rsid w:val="00C71E0D"/>
    <w:rsid w:val="00C7263C"/>
    <w:rsid w:val="00C727E2"/>
    <w:rsid w:val="00C74B22"/>
    <w:rsid w:val="00C75299"/>
    <w:rsid w:val="00C76599"/>
    <w:rsid w:val="00C76BBA"/>
    <w:rsid w:val="00C76D15"/>
    <w:rsid w:val="00C76DE8"/>
    <w:rsid w:val="00C775F6"/>
    <w:rsid w:val="00C77744"/>
    <w:rsid w:val="00C77E48"/>
    <w:rsid w:val="00C80BE3"/>
    <w:rsid w:val="00C80EAD"/>
    <w:rsid w:val="00C83CA4"/>
    <w:rsid w:val="00C83D2F"/>
    <w:rsid w:val="00C845DE"/>
    <w:rsid w:val="00C8647C"/>
    <w:rsid w:val="00C871EF"/>
    <w:rsid w:val="00C87EF3"/>
    <w:rsid w:val="00C910E9"/>
    <w:rsid w:val="00C91614"/>
    <w:rsid w:val="00C91B18"/>
    <w:rsid w:val="00C9348D"/>
    <w:rsid w:val="00C93857"/>
    <w:rsid w:val="00C93C88"/>
    <w:rsid w:val="00C948FD"/>
    <w:rsid w:val="00C96367"/>
    <w:rsid w:val="00C97540"/>
    <w:rsid w:val="00C9770A"/>
    <w:rsid w:val="00C9791E"/>
    <w:rsid w:val="00CA0156"/>
    <w:rsid w:val="00CA089A"/>
    <w:rsid w:val="00CA0B4B"/>
    <w:rsid w:val="00CA1995"/>
    <w:rsid w:val="00CA2623"/>
    <w:rsid w:val="00CA2655"/>
    <w:rsid w:val="00CA42F6"/>
    <w:rsid w:val="00CA5B19"/>
    <w:rsid w:val="00CA6115"/>
    <w:rsid w:val="00CA6A05"/>
    <w:rsid w:val="00CA7003"/>
    <w:rsid w:val="00CB14F4"/>
    <w:rsid w:val="00CB285D"/>
    <w:rsid w:val="00CB3B0E"/>
    <w:rsid w:val="00CB46AF"/>
    <w:rsid w:val="00CB690A"/>
    <w:rsid w:val="00CB78CD"/>
    <w:rsid w:val="00CC14A5"/>
    <w:rsid w:val="00CC2796"/>
    <w:rsid w:val="00CC2CB6"/>
    <w:rsid w:val="00CC3816"/>
    <w:rsid w:val="00CC3CAD"/>
    <w:rsid w:val="00CC4276"/>
    <w:rsid w:val="00CC59D1"/>
    <w:rsid w:val="00CC77FF"/>
    <w:rsid w:val="00CC780F"/>
    <w:rsid w:val="00CC7F9E"/>
    <w:rsid w:val="00CD02B7"/>
    <w:rsid w:val="00CD0E9E"/>
    <w:rsid w:val="00CD1922"/>
    <w:rsid w:val="00CD27F3"/>
    <w:rsid w:val="00CD2EC3"/>
    <w:rsid w:val="00CD2FC2"/>
    <w:rsid w:val="00CD3362"/>
    <w:rsid w:val="00CD3794"/>
    <w:rsid w:val="00CD39F8"/>
    <w:rsid w:val="00CD4A81"/>
    <w:rsid w:val="00CD4B24"/>
    <w:rsid w:val="00CD6F50"/>
    <w:rsid w:val="00CD799D"/>
    <w:rsid w:val="00CE034E"/>
    <w:rsid w:val="00CE14C8"/>
    <w:rsid w:val="00CE2453"/>
    <w:rsid w:val="00CE34A4"/>
    <w:rsid w:val="00CE682B"/>
    <w:rsid w:val="00CE73D7"/>
    <w:rsid w:val="00CE75A3"/>
    <w:rsid w:val="00CF0032"/>
    <w:rsid w:val="00CF0A68"/>
    <w:rsid w:val="00CF1BB6"/>
    <w:rsid w:val="00CF2575"/>
    <w:rsid w:val="00CF2DBC"/>
    <w:rsid w:val="00CF3D97"/>
    <w:rsid w:val="00CF3E36"/>
    <w:rsid w:val="00CF41E5"/>
    <w:rsid w:val="00CF467F"/>
    <w:rsid w:val="00CF485F"/>
    <w:rsid w:val="00CF5694"/>
    <w:rsid w:val="00CF571A"/>
    <w:rsid w:val="00CF5721"/>
    <w:rsid w:val="00CF5E0D"/>
    <w:rsid w:val="00CF65AA"/>
    <w:rsid w:val="00CF7310"/>
    <w:rsid w:val="00CF788B"/>
    <w:rsid w:val="00D0487D"/>
    <w:rsid w:val="00D07514"/>
    <w:rsid w:val="00D07CE9"/>
    <w:rsid w:val="00D1247A"/>
    <w:rsid w:val="00D12C49"/>
    <w:rsid w:val="00D1331A"/>
    <w:rsid w:val="00D1334E"/>
    <w:rsid w:val="00D133A7"/>
    <w:rsid w:val="00D1382A"/>
    <w:rsid w:val="00D1496F"/>
    <w:rsid w:val="00D159DA"/>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36D2C"/>
    <w:rsid w:val="00D40041"/>
    <w:rsid w:val="00D40158"/>
    <w:rsid w:val="00D40A4D"/>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05C9"/>
    <w:rsid w:val="00D614D5"/>
    <w:rsid w:val="00D6339A"/>
    <w:rsid w:val="00D64BFB"/>
    <w:rsid w:val="00D66F5C"/>
    <w:rsid w:val="00D710EE"/>
    <w:rsid w:val="00D7132C"/>
    <w:rsid w:val="00D72284"/>
    <w:rsid w:val="00D732DF"/>
    <w:rsid w:val="00D733BE"/>
    <w:rsid w:val="00D73732"/>
    <w:rsid w:val="00D738BB"/>
    <w:rsid w:val="00D75AB1"/>
    <w:rsid w:val="00D765CA"/>
    <w:rsid w:val="00D80624"/>
    <w:rsid w:val="00D80AF2"/>
    <w:rsid w:val="00D82F56"/>
    <w:rsid w:val="00D83241"/>
    <w:rsid w:val="00D84020"/>
    <w:rsid w:val="00D841E6"/>
    <w:rsid w:val="00D84DCF"/>
    <w:rsid w:val="00D85C3D"/>
    <w:rsid w:val="00D87B7A"/>
    <w:rsid w:val="00D87EB3"/>
    <w:rsid w:val="00D9022E"/>
    <w:rsid w:val="00D902CA"/>
    <w:rsid w:val="00D91217"/>
    <w:rsid w:val="00D93697"/>
    <w:rsid w:val="00D93D2F"/>
    <w:rsid w:val="00D95377"/>
    <w:rsid w:val="00D96E0E"/>
    <w:rsid w:val="00D96FF5"/>
    <w:rsid w:val="00D97F1A"/>
    <w:rsid w:val="00DA29D5"/>
    <w:rsid w:val="00DA2AA6"/>
    <w:rsid w:val="00DA3AEF"/>
    <w:rsid w:val="00DA4A0D"/>
    <w:rsid w:val="00DA4A95"/>
    <w:rsid w:val="00DA5C7E"/>
    <w:rsid w:val="00DA5E2A"/>
    <w:rsid w:val="00DA618C"/>
    <w:rsid w:val="00DA7F6E"/>
    <w:rsid w:val="00DB1C5D"/>
    <w:rsid w:val="00DB284E"/>
    <w:rsid w:val="00DB322D"/>
    <w:rsid w:val="00DB326A"/>
    <w:rsid w:val="00DB38B6"/>
    <w:rsid w:val="00DB4D35"/>
    <w:rsid w:val="00DB58E3"/>
    <w:rsid w:val="00DB5B57"/>
    <w:rsid w:val="00DB6FED"/>
    <w:rsid w:val="00DC05E2"/>
    <w:rsid w:val="00DC07E0"/>
    <w:rsid w:val="00DC0A91"/>
    <w:rsid w:val="00DC1357"/>
    <w:rsid w:val="00DC220E"/>
    <w:rsid w:val="00DC3C9F"/>
    <w:rsid w:val="00DC4247"/>
    <w:rsid w:val="00DC4A42"/>
    <w:rsid w:val="00DC4FC6"/>
    <w:rsid w:val="00DC5335"/>
    <w:rsid w:val="00DC54C2"/>
    <w:rsid w:val="00DC66C7"/>
    <w:rsid w:val="00DC7E89"/>
    <w:rsid w:val="00DD1050"/>
    <w:rsid w:val="00DD1A3E"/>
    <w:rsid w:val="00DD1FA5"/>
    <w:rsid w:val="00DD278C"/>
    <w:rsid w:val="00DD2B73"/>
    <w:rsid w:val="00DD47B2"/>
    <w:rsid w:val="00DD5896"/>
    <w:rsid w:val="00DD5B62"/>
    <w:rsid w:val="00DD6A08"/>
    <w:rsid w:val="00DE2B7E"/>
    <w:rsid w:val="00DE2F7B"/>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833"/>
    <w:rsid w:val="00E05D7F"/>
    <w:rsid w:val="00E06CF7"/>
    <w:rsid w:val="00E0753B"/>
    <w:rsid w:val="00E0784B"/>
    <w:rsid w:val="00E07AAF"/>
    <w:rsid w:val="00E07F98"/>
    <w:rsid w:val="00E10CF7"/>
    <w:rsid w:val="00E1138E"/>
    <w:rsid w:val="00E11F34"/>
    <w:rsid w:val="00E13BF6"/>
    <w:rsid w:val="00E14809"/>
    <w:rsid w:val="00E15529"/>
    <w:rsid w:val="00E15A06"/>
    <w:rsid w:val="00E15C61"/>
    <w:rsid w:val="00E16790"/>
    <w:rsid w:val="00E16F6D"/>
    <w:rsid w:val="00E20D88"/>
    <w:rsid w:val="00E210B3"/>
    <w:rsid w:val="00E217FF"/>
    <w:rsid w:val="00E21BBD"/>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295"/>
    <w:rsid w:val="00E30F53"/>
    <w:rsid w:val="00E311F4"/>
    <w:rsid w:val="00E31632"/>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2BF9"/>
    <w:rsid w:val="00E54D1D"/>
    <w:rsid w:val="00E55670"/>
    <w:rsid w:val="00E557D6"/>
    <w:rsid w:val="00E55CA3"/>
    <w:rsid w:val="00E5728D"/>
    <w:rsid w:val="00E57A64"/>
    <w:rsid w:val="00E57CA8"/>
    <w:rsid w:val="00E57E85"/>
    <w:rsid w:val="00E62E54"/>
    <w:rsid w:val="00E633F3"/>
    <w:rsid w:val="00E63645"/>
    <w:rsid w:val="00E63679"/>
    <w:rsid w:val="00E636FF"/>
    <w:rsid w:val="00E656D1"/>
    <w:rsid w:val="00E65B67"/>
    <w:rsid w:val="00E66033"/>
    <w:rsid w:val="00E6696D"/>
    <w:rsid w:val="00E676F0"/>
    <w:rsid w:val="00E67CCB"/>
    <w:rsid w:val="00E67EDB"/>
    <w:rsid w:val="00E71004"/>
    <w:rsid w:val="00E72791"/>
    <w:rsid w:val="00E72A6B"/>
    <w:rsid w:val="00E72C53"/>
    <w:rsid w:val="00E73FF9"/>
    <w:rsid w:val="00E7440A"/>
    <w:rsid w:val="00E74A85"/>
    <w:rsid w:val="00E75C05"/>
    <w:rsid w:val="00E767EE"/>
    <w:rsid w:val="00E76FAD"/>
    <w:rsid w:val="00E7788F"/>
    <w:rsid w:val="00E81533"/>
    <w:rsid w:val="00E825C2"/>
    <w:rsid w:val="00E828F2"/>
    <w:rsid w:val="00E82993"/>
    <w:rsid w:val="00E82A74"/>
    <w:rsid w:val="00E82F57"/>
    <w:rsid w:val="00E8347A"/>
    <w:rsid w:val="00E8348F"/>
    <w:rsid w:val="00E84DB9"/>
    <w:rsid w:val="00E84E20"/>
    <w:rsid w:val="00E8578D"/>
    <w:rsid w:val="00E91093"/>
    <w:rsid w:val="00E91498"/>
    <w:rsid w:val="00E91691"/>
    <w:rsid w:val="00E9296B"/>
    <w:rsid w:val="00E92C8C"/>
    <w:rsid w:val="00E94931"/>
    <w:rsid w:val="00E9525C"/>
    <w:rsid w:val="00E95792"/>
    <w:rsid w:val="00E958DD"/>
    <w:rsid w:val="00E95BA9"/>
    <w:rsid w:val="00E9637F"/>
    <w:rsid w:val="00E97E46"/>
    <w:rsid w:val="00EA0C70"/>
    <w:rsid w:val="00EA17E6"/>
    <w:rsid w:val="00EA1D56"/>
    <w:rsid w:val="00EA28B3"/>
    <w:rsid w:val="00EA3201"/>
    <w:rsid w:val="00EA34FE"/>
    <w:rsid w:val="00EA3F7C"/>
    <w:rsid w:val="00EA4289"/>
    <w:rsid w:val="00EA4F84"/>
    <w:rsid w:val="00EA5004"/>
    <w:rsid w:val="00EA5A46"/>
    <w:rsid w:val="00EA7A3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2F0"/>
    <w:rsid w:val="00EC6EB1"/>
    <w:rsid w:val="00EC78F4"/>
    <w:rsid w:val="00ED0096"/>
    <w:rsid w:val="00ED129B"/>
    <w:rsid w:val="00ED31F4"/>
    <w:rsid w:val="00ED4B27"/>
    <w:rsid w:val="00ED4E38"/>
    <w:rsid w:val="00ED5DA1"/>
    <w:rsid w:val="00ED700E"/>
    <w:rsid w:val="00ED7515"/>
    <w:rsid w:val="00ED78D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00"/>
    <w:rsid w:val="00EF4BE5"/>
    <w:rsid w:val="00EF4E42"/>
    <w:rsid w:val="00EF6C78"/>
    <w:rsid w:val="00EF6C9D"/>
    <w:rsid w:val="00EF6CE8"/>
    <w:rsid w:val="00F003A1"/>
    <w:rsid w:val="00F0172F"/>
    <w:rsid w:val="00F02431"/>
    <w:rsid w:val="00F02727"/>
    <w:rsid w:val="00F03889"/>
    <w:rsid w:val="00F03974"/>
    <w:rsid w:val="00F0628A"/>
    <w:rsid w:val="00F0699E"/>
    <w:rsid w:val="00F07A65"/>
    <w:rsid w:val="00F1002C"/>
    <w:rsid w:val="00F117CA"/>
    <w:rsid w:val="00F12167"/>
    <w:rsid w:val="00F151BF"/>
    <w:rsid w:val="00F15688"/>
    <w:rsid w:val="00F15F5D"/>
    <w:rsid w:val="00F17046"/>
    <w:rsid w:val="00F17ED3"/>
    <w:rsid w:val="00F20241"/>
    <w:rsid w:val="00F20A8B"/>
    <w:rsid w:val="00F20C71"/>
    <w:rsid w:val="00F21320"/>
    <w:rsid w:val="00F218BA"/>
    <w:rsid w:val="00F21B6C"/>
    <w:rsid w:val="00F22028"/>
    <w:rsid w:val="00F2234C"/>
    <w:rsid w:val="00F22CEE"/>
    <w:rsid w:val="00F23B28"/>
    <w:rsid w:val="00F2422D"/>
    <w:rsid w:val="00F24D5F"/>
    <w:rsid w:val="00F25F12"/>
    <w:rsid w:val="00F266B9"/>
    <w:rsid w:val="00F26B7C"/>
    <w:rsid w:val="00F30682"/>
    <w:rsid w:val="00F30A3A"/>
    <w:rsid w:val="00F31A12"/>
    <w:rsid w:val="00F31FA3"/>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2486"/>
    <w:rsid w:val="00F52BF1"/>
    <w:rsid w:val="00F53417"/>
    <w:rsid w:val="00F536CE"/>
    <w:rsid w:val="00F549D1"/>
    <w:rsid w:val="00F550D1"/>
    <w:rsid w:val="00F55732"/>
    <w:rsid w:val="00F55950"/>
    <w:rsid w:val="00F566A0"/>
    <w:rsid w:val="00F56832"/>
    <w:rsid w:val="00F56BB9"/>
    <w:rsid w:val="00F56F6F"/>
    <w:rsid w:val="00F60CB6"/>
    <w:rsid w:val="00F61070"/>
    <w:rsid w:val="00F61832"/>
    <w:rsid w:val="00F62FE9"/>
    <w:rsid w:val="00F64B9B"/>
    <w:rsid w:val="00F65A1B"/>
    <w:rsid w:val="00F66C8A"/>
    <w:rsid w:val="00F67522"/>
    <w:rsid w:val="00F67578"/>
    <w:rsid w:val="00F67C3F"/>
    <w:rsid w:val="00F72B8D"/>
    <w:rsid w:val="00F72DB4"/>
    <w:rsid w:val="00F73F19"/>
    <w:rsid w:val="00F76259"/>
    <w:rsid w:val="00F7674A"/>
    <w:rsid w:val="00F767C3"/>
    <w:rsid w:val="00F77118"/>
    <w:rsid w:val="00F80E63"/>
    <w:rsid w:val="00F8116D"/>
    <w:rsid w:val="00F81180"/>
    <w:rsid w:val="00F82495"/>
    <w:rsid w:val="00F82967"/>
    <w:rsid w:val="00F84102"/>
    <w:rsid w:val="00F84248"/>
    <w:rsid w:val="00F8481F"/>
    <w:rsid w:val="00F84C16"/>
    <w:rsid w:val="00F84EE9"/>
    <w:rsid w:val="00F85923"/>
    <w:rsid w:val="00F861C4"/>
    <w:rsid w:val="00F877DB"/>
    <w:rsid w:val="00F901CA"/>
    <w:rsid w:val="00F90AD9"/>
    <w:rsid w:val="00F93376"/>
    <w:rsid w:val="00F934BB"/>
    <w:rsid w:val="00F93893"/>
    <w:rsid w:val="00F950EB"/>
    <w:rsid w:val="00F977B3"/>
    <w:rsid w:val="00F97C7B"/>
    <w:rsid w:val="00FA018C"/>
    <w:rsid w:val="00FA02D8"/>
    <w:rsid w:val="00FA074F"/>
    <w:rsid w:val="00FA08EA"/>
    <w:rsid w:val="00FA132B"/>
    <w:rsid w:val="00FA1412"/>
    <w:rsid w:val="00FA1BED"/>
    <w:rsid w:val="00FA1BEF"/>
    <w:rsid w:val="00FA217D"/>
    <w:rsid w:val="00FA2AA9"/>
    <w:rsid w:val="00FA4385"/>
    <w:rsid w:val="00FA43EE"/>
    <w:rsid w:val="00FA73F2"/>
    <w:rsid w:val="00FB1849"/>
    <w:rsid w:val="00FB2293"/>
    <w:rsid w:val="00FB32DE"/>
    <w:rsid w:val="00FB4267"/>
    <w:rsid w:val="00FB5464"/>
    <w:rsid w:val="00FB6D54"/>
    <w:rsid w:val="00FC1B87"/>
    <w:rsid w:val="00FC2C86"/>
    <w:rsid w:val="00FC32DA"/>
    <w:rsid w:val="00FC34C6"/>
    <w:rsid w:val="00FC4F8A"/>
    <w:rsid w:val="00FC647A"/>
    <w:rsid w:val="00FC74CA"/>
    <w:rsid w:val="00FD13D4"/>
    <w:rsid w:val="00FD1427"/>
    <w:rsid w:val="00FD18E6"/>
    <w:rsid w:val="00FD1E9F"/>
    <w:rsid w:val="00FD2291"/>
    <w:rsid w:val="00FD298F"/>
    <w:rsid w:val="00FD33DD"/>
    <w:rsid w:val="00FD3D38"/>
    <w:rsid w:val="00FD4021"/>
    <w:rsid w:val="00FD5953"/>
    <w:rsid w:val="00FD7BCD"/>
    <w:rsid w:val="00FE1B10"/>
    <w:rsid w:val="00FE1F7B"/>
    <w:rsid w:val="00FE24FA"/>
    <w:rsid w:val="00FE367E"/>
    <w:rsid w:val="00FE3786"/>
    <w:rsid w:val="00FE60EB"/>
    <w:rsid w:val="00FE670B"/>
    <w:rsid w:val="00FE7287"/>
    <w:rsid w:val="00FE7296"/>
    <w:rsid w:val="00FE7DEA"/>
    <w:rsid w:val="00FF0203"/>
    <w:rsid w:val="00FF1A27"/>
    <w:rsid w:val="00FF1B8B"/>
    <w:rsid w:val="00FF40CB"/>
    <w:rsid w:val="00FF4956"/>
    <w:rsid w:val="00FF66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8B618EC"/>
  <w15:chartTrackingRefBased/>
  <w15:docId w15:val="{F8FDD179-1F58-48D0-B5EC-78D247610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uiPriority w:val="59"/>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uiPriority w:val="9"/>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B3Char2">
    <w:name w:val="B3 Char2"/>
    <w:link w:val="B3"/>
    <w:rsid w:val="00BD6AC2"/>
    <w:rPr>
      <w:color w:val="000000"/>
      <w:lang w:val="en-GB" w:eastAsia="ja-JP"/>
    </w:rPr>
  </w:style>
  <w:style w:type="character" w:customStyle="1" w:styleId="TACChar">
    <w:name w:val="TAC Char"/>
    <w:link w:val="TAC"/>
    <w:locked/>
    <w:rsid w:val="00890A63"/>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9067276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3988342">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519295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898300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1496119">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5460956">
      <w:bodyDiv w:val="1"/>
      <w:marLeft w:val="0"/>
      <w:marRight w:val="0"/>
      <w:marTop w:val="0"/>
      <w:marBottom w:val="0"/>
      <w:divBdr>
        <w:top w:val="none" w:sz="0" w:space="0" w:color="auto"/>
        <w:left w:val="none" w:sz="0" w:space="0" w:color="auto"/>
        <w:bottom w:val="none" w:sz="0" w:space="0" w:color="auto"/>
        <w:right w:val="none" w:sz="0" w:space="0" w:color="auto"/>
      </w:divBdr>
    </w:div>
    <w:div w:id="1205026161">
      <w:bodyDiv w:val="1"/>
      <w:marLeft w:val="0"/>
      <w:marRight w:val="0"/>
      <w:marTop w:val="0"/>
      <w:marBottom w:val="0"/>
      <w:divBdr>
        <w:top w:val="none" w:sz="0" w:space="0" w:color="auto"/>
        <w:left w:val="none" w:sz="0" w:space="0" w:color="auto"/>
        <w:bottom w:val="none" w:sz="0" w:space="0" w:color="auto"/>
        <w:right w:val="none" w:sz="0" w:space="0" w:color="auto"/>
      </w:divBdr>
    </w:div>
    <w:div w:id="1416589892">
      <w:bodyDiv w:val="1"/>
      <w:marLeft w:val="0"/>
      <w:marRight w:val="0"/>
      <w:marTop w:val="0"/>
      <w:marBottom w:val="0"/>
      <w:divBdr>
        <w:top w:val="none" w:sz="0" w:space="0" w:color="auto"/>
        <w:left w:val="none" w:sz="0" w:space="0" w:color="auto"/>
        <w:bottom w:val="none" w:sz="0" w:space="0" w:color="auto"/>
        <w:right w:val="none" w:sz="0" w:space="0" w:color="auto"/>
      </w:divBdr>
    </w:div>
    <w:div w:id="1505970587">
      <w:bodyDiv w:val="1"/>
      <w:marLeft w:val="0"/>
      <w:marRight w:val="0"/>
      <w:marTop w:val="0"/>
      <w:marBottom w:val="0"/>
      <w:divBdr>
        <w:top w:val="none" w:sz="0" w:space="0" w:color="auto"/>
        <w:left w:val="none" w:sz="0" w:space="0" w:color="auto"/>
        <w:bottom w:val="none" w:sz="0" w:space="0" w:color="auto"/>
        <w:right w:val="none" w:sz="0" w:space="0" w:color="auto"/>
      </w:divBdr>
    </w:div>
    <w:div w:id="150813670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1987218">
      <w:bodyDiv w:val="1"/>
      <w:marLeft w:val="0"/>
      <w:marRight w:val="0"/>
      <w:marTop w:val="0"/>
      <w:marBottom w:val="0"/>
      <w:divBdr>
        <w:top w:val="none" w:sz="0" w:space="0" w:color="auto"/>
        <w:left w:val="none" w:sz="0" w:space="0" w:color="auto"/>
        <w:bottom w:val="none" w:sz="0" w:space="0" w:color="auto"/>
        <w:right w:val="none" w:sz="0" w:space="0" w:color="auto"/>
      </w:divBdr>
    </w:div>
    <w:div w:id="199957031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C80ABE-9C80-4C95-A7BC-C84B27EFE049}">
  <ds:schemaRefs>
    <ds:schemaRef ds:uri="http://schemas.microsoft.com/sharepoint/event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1BFB4437-7574-4906-AC6A-6FC955EB72E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68A283B9-2785-4E7E-8453-DF2DDC3CD5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2F7D49D-6345-4396-81F7-1B4E2ABB5800}">
  <ds:schemaRefs>
    <ds:schemaRef ds:uri="Microsoft.SharePoint.Taxonomy.ContentTypeSync"/>
  </ds:schemaRefs>
</ds:datastoreItem>
</file>

<file path=customXml/itemProps7.xml><?xml version="1.0" encoding="utf-8"?>
<ds:datastoreItem xmlns:ds="http://schemas.openxmlformats.org/officeDocument/2006/customXml" ds:itemID="{2E9692D7-EC88-4F39-9D0F-23C9D89CD8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1319</Words>
  <Characters>7524</Characters>
  <Application>Microsoft Office Word</Application>
  <DocSecurity>0</DocSecurity>
  <Lines>62</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8826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Yu Fang</dc:creator>
  <cp:keywords/>
  <dc:description/>
  <cp:lastModifiedBy>Jinguo ZTE</cp:lastModifiedBy>
  <cp:revision>2</cp:revision>
  <cp:lastPrinted>2018-08-13T09:59:00Z</cp:lastPrinted>
  <dcterms:created xsi:type="dcterms:W3CDTF">2020-10-20T13:16:00Z</dcterms:created>
  <dcterms:modified xsi:type="dcterms:W3CDTF">2020-10-20T13:16:00Z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(3)kZwAwz2nmR9JJ5QmGT+6FCl5BU60bnwOx+DCPOOmWeamej5SyNRvbff+6PYhtgiNPCzhK7Bg
z4EtHyum1klL/FQWzZ1ruJRuCVuo87uuX9qCW0Ojn51y/E0kKbCjYY09Qh5TQxhZe5eDhKuf
niL93P07kRX+6p09M7iSLG5u7YglkrCotrKHkF2gE9rd1l1UddVU70bUxCCmxx3Qwlp5mQMo
m2BwWcnh7zzTSPJQZD</vt:lpwstr>
  </property>
  <property fmtid="{D5CDD505-2E9C-101B-9397-08002B2CF9AE}" pid="9" name="_2015_ms_pID_7253431">
    <vt:lpwstr>BseqInLp9CRltRefIErzl0Gs5oOT9C57cLc66tndznfnkiuCrG87+Y
QrWWOspGXpYCtRDpKDGPCzuJfRNruYL5b9ObMbCwTTS6VhVKXbpzcLnK+VJqcDSf+QCQHUY4
7Mmh9spq9Fo/LTWo2kVm5LkyWg8PpHqwalDjsXgaM+9qBLb6dkqFAZ/UAdGzUDbORQmP5btf
IhcbdSZd/SuUA4GVzfkuJI0dRDSRz/OAhwLc</vt:lpwstr>
  </property>
  <property fmtid="{D5CDD505-2E9C-101B-9397-08002B2CF9AE}" pid="10" name="_2015_ms_pID_7253432">
    <vt:lpwstr>/g==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1601167379</vt:lpwstr>
  </property>
  <property fmtid="{D5CDD505-2E9C-101B-9397-08002B2CF9AE}" pid="15" name="ContentTypeId">
    <vt:lpwstr>0x010100839C5C72E9CA3A43AE3E17A68CE6A149</vt:lpwstr>
  </property>
</Properties>
</file>